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CE055" w14:textId="608339F1" w:rsidR="00AA6645" w:rsidRPr="0008346E" w:rsidRDefault="00AA6645" w:rsidP="00AA664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08346E">
        <w:rPr>
          <w:b/>
          <w:noProof/>
          <w:sz w:val="24"/>
        </w:rPr>
        <w:t>3GPP TSG-</w:t>
      </w:r>
      <w:r w:rsidRPr="0008346E">
        <w:rPr>
          <w:b/>
          <w:noProof/>
          <w:sz w:val="24"/>
        </w:rPr>
        <w:fldChar w:fldCharType="begin"/>
      </w:r>
      <w:r w:rsidRPr="0008346E">
        <w:rPr>
          <w:b/>
          <w:noProof/>
          <w:sz w:val="24"/>
        </w:rPr>
        <w:instrText xml:space="preserve"> DOCPROPERTY  TSG/WGRef  \* MERGEFORMAT </w:instrText>
      </w:r>
      <w:r w:rsidRPr="0008346E">
        <w:rPr>
          <w:b/>
          <w:noProof/>
          <w:sz w:val="24"/>
        </w:rPr>
        <w:fldChar w:fldCharType="separate"/>
      </w:r>
      <w:r w:rsidRPr="0008346E">
        <w:rPr>
          <w:b/>
          <w:noProof/>
          <w:sz w:val="24"/>
        </w:rPr>
        <w:t>WG</w:t>
      </w:r>
      <w:r w:rsidRPr="0008346E">
        <w:rPr>
          <w:b/>
          <w:noProof/>
          <w:sz w:val="24"/>
        </w:rPr>
        <w:fldChar w:fldCharType="end"/>
      </w:r>
      <w:r w:rsidRPr="0008346E">
        <w:rPr>
          <w:b/>
          <w:noProof/>
          <w:sz w:val="24"/>
        </w:rPr>
        <w:t xml:space="preserve"> SA2 Meeting #1</w:t>
      </w:r>
      <w:r w:rsidRPr="0008346E">
        <w:rPr>
          <w:rFonts w:hint="eastAsia"/>
          <w:b/>
          <w:noProof/>
          <w:sz w:val="24"/>
          <w:lang w:eastAsia="zh-CN"/>
        </w:rPr>
        <w:t>60</w:t>
      </w:r>
      <w:r w:rsidRPr="0008346E">
        <w:rPr>
          <w:b/>
          <w:noProof/>
          <w:sz w:val="24"/>
          <w:lang w:eastAsia="zh-CN"/>
        </w:rPr>
        <w:t>-Ad Hoc-e</w:t>
      </w:r>
      <w:r w:rsidRPr="0008346E">
        <w:rPr>
          <w:b/>
          <w:i/>
          <w:noProof/>
          <w:sz w:val="28"/>
        </w:rPr>
        <w:tab/>
      </w:r>
      <w:r w:rsidRPr="0008346E">
        <w:rPr>
          <w:rFonts w:cs="Arial"/>
          <w:b/>
          <w:bCs/>
          <w:sz w:val="24"/>
          <w:szCs w:val="24"/>
        </w:rPr>
        <w:t>S2-2</w:t>
      </w:r>
      <w:r w:rsidRPr="0008346E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22C70" w:rsidRPr="0008346E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726294" w:rsidRPr="0008346E">
        <w:rPr>
          <w:rFonts w:cs="Arial" w:hint="eastAsia"/>
          <w:b/>
          <w:bCs/>
          <w:sz w:val="24"/>
          <w:szCs w:val="24"/>
          <w:lang w:eastAsia="zh-CN"/>
        </w:rPr>
        <w:t>1555</w:t>
      </w:r>
    </w:p>
    <w:p w14:paraId="7A1D5614" w14:textId="2C071477" w:rsidR="00F37CE8" w:rsidRPr="0008346E" w:rsidRDefault="00AA6645" w:rsidP="00AA664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8346E">
        <w:rPr>
          <w:rFonts w:cs="Arial"/>
          <w:b/>
          <w:bCs/>
          <w:sz w:val="24"/>
          <w:szCs w:val="24"/>
          <w:lang w:eastAsia="zh-CN"/>
        </w:rPr>
        <w:t>E-meeting, January 22 – 29, 2024</w:t>
      </w:r>
      <w:r w:rsidR="00F37CE8" w:rsidRPr="0008346E">
        <w:rPr>
          <w:b/>
          <w:noProof/>
          <w:sz w:val="24"/>
        </w:rPr>
        <w:tab/>
      </w:r>
      <w:r w:rsidR="00F37CE8" w:rsidRPr="000834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834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8346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8346E">
              <w:rPr>
                <w:i/>
                <w:noProof/>
                <w:sz w:val="14"/>
              </w:rPr>
              <w:t>CR-Form-v</w:t>
            </w:r>
            <w:r w:rsidR="008863B9" w:rsidRPr="0008346E">
              <w:rPr>
                <w:i/>
                <w:noProof/>
                <w:sz w:val="14"/>
              </w:rPr>
              <w:t>12.</w:t>
            </w:r>
            <w:r w:rsidR="008D3CCC" w:rsidRPr="0008346E">
              <w:rPr>
                <w:i/>
                <w:noProof/>
                <w:sz w:val="14"/>
              </w:rPr>
              <w:t>2</w:t>
            </w:r>
          </w:p>
        </w:tc>
      </w:tr>
      <w:tr w:rsidR="001E41F3" w:rsidRPr="000834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834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346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834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8346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0E934" w:rsidR="001E41F3" w:rsidRPr="0008346E" w:rsidRDefault="00EA51D6" w:rsidP="00FE38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8346E">
              <w:rPr>
                <w:b/>
                <w:noProof/>
                <w:sz w:val="28"/>
                <w:lang w:eastAsia="zh-CN"/>
              </w:rPr>
              <w:fldChar w:fldCharType="begin"/>
            </w:r>
            <w:r w:rsidRPr="0008346E"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 w:rsidRPr="0008346E">
              <w:rPr>
                <w:b/>
                <w:noProof/>
                <w:sz w:val="28"/>
                <w:lang w:eastAsia="zh-CN"/>
              </w:rPr>
              <w:fldChar w:fldCharType="separate"/>
            </w:r>
            <w:r w:rsidR="00FF2C99" w:rsidRPr="0008346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08346E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FE3801" w:rsidRPr="0008346E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  <w:r w:rsidRPr="0008346E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834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34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97D68" w:rsidR="001E41F3" w:rsidRPr="0008346E" w:rsidRDefault="00EA51D6" w:rsidP="0070783F">
            <w:pPr>
              <w:pStyle w:val="CRCoverPage"/>
              <w:spacing w:after="0"/>
              <w:rPr>
                <w:noProof/>
              </w:rPr>
            </w:pPr>
            <w:r w:rsidRPr="0008346E">
              <w:rPr>
                <w:b/>
                <w:noProof/>
                <w:sz w:val="28"/>
                <w:lang w:eastAsia="zh-CN"/>
              </w:rPr>
              <w:fldChar w:fldCharType="begin"/>
            </w:r>
            <w:r w:rsidRPr="0008346E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08346E">
              <w:rPr>
                <w:b/>
                <w:noProof/>
                <w:sz w:val="28"/>
                <w:lang w:eastAsia="zh-CN"/>
              </w:rPr>
              <w:fldChar w:fldCharType="separate"/>
            </w:r>
            <w:r w:rsidR="0070783F" w:rsidRPr="0008346E">
              <w:rPr>
                <w:rFonts w:hint="eastAsia"/>
                <w:b/>
                <w:noProof/>
                <w:sz w:val="28"/>
                <w:lang w:eastAsia="zh-CN"/>
              </w:rPr>
              <w:t>0945</w:t>
            </w:r>
            <w:r w:rsidRPr="0008346E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834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834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2CD23" w:rsidR="001E41F3" w:rsidRPr="0008346E" w:rsidRDefault="007517B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8346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834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34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AFEBF" w:rsidR="001E41F3" w:rsidRPr="0008346E" w:rsidRDefault="00EA51D6" w:rsidP="001870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346E">
              <w:rPr>
                <w:b/>
                <w:noProof/>
                <w:sz w:val="28"/>
                <w:lang w:eastAsia="zh-CN"/>
              </w:rPr>
              <w:fldChar w:fldCharType="begin"/>
            </w:r>
            <w:r w:rsidRPr="0008346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8346E">
              <w:rPr>
                <w:b/>
                <w:noProof/>
                <w:sz w:val="28"/>
                <w:lang w:eastAsia="zh-CN"/>
              </w:rPr>
              <w:fldChar w:fldCharType="separate"/>
            </w:r>
            <w:r w:rsidR="00FF2C99" w:rsidRPr="0008346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08346E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18702E" w:rsidRPr="0008346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2C99" w:rsidRPr="0008346E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08346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8346E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4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4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8346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8346E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8346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8346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8346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834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8346E">
              <w:rPr>
                <w:rFonts w:cs="Arial"/>
                <w:i/>
                <w:noProof/>
              </w:rPr>
              <w:t>on using this form</w:t>
            </w:r>
            <w:r w:rsidR="0051580D" w:rsidRPr="0008346E">
              <w:rPr>
                <w:rFonts w:cs="Arial"/>
                <w:i/>
                <w:noProof/>
              </w:rPr>
              <w:t>: c</w:t>
            </w:r>
            <w:r w:rsidR="00F25D98" w:rsidRPr="0008346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8346E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8346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8346E">
              <w:rPr>
                <w:rFonts w:cs="Arial"/>
                <w:i/>
                <w:noProof/>
              </w:rPr>
              <w:t>.</w:t>
            </w:r>
          </w:p>
        </w:tc>
      </w:tr>
      <w:tr w:rsidR="001E41F3" w:rsidRPr="000834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8346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346E" w14:paraId="0EE45D52" w14:textId="77777777" w:rsidTr="00A7671C">
        <w:tc>
          <w:tcPr>
            <w:tcW w:w="2835" w:type="dxa"/>
          </w:tcPr>
          <w:p w14:paraId="59860FA1" w14:textId="77777777" w:rsidR="00F25D98" w:rsidRPr="000834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Proposed change</w:t>
            </w:r>
            <w:r w:rsidR="00A7671C" w:rsidRPr="0008346E">
              <w:rPr>
                <w:b/>
                <w:i/>
                <w:noProof/>
              </w:rPr>
              <w:t xml:space="preserve"> </w:t>
            </w:r>
            <w:r w:rsidRPr="000834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834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4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834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834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4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08346E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834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4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834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834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4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08346E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8346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8346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34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834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Title:</w:t>
            </w:r>
            <w:r w:rsidRPr="000834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AF301" w:rsidR="001E41F3" w:rsidRPr="0008346E" w:rsidRDefault="00F55969" w:rsidP="00577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noProof/>
                <w:lang w:eastAsia="zh-CN"/>
              </w:rPr>
              <w:t xml:space="preserve">Clarification on </w:t>
            </w:r>
            <w:r w:rsidR="00577ADF" w:rsidRPr="0008346E">
              <w:rPr>
                <w:rFonts w:hint="eastAsia"/>
                <w:lang w:eastAsia="zh-CN"/>
              </w:rPr>
              <w:t>a</w:t>
            </w:r>
            <w:r w:rsidRPr="0008346E">
              <w:rPr>
                <w:lang w:eastAsia="ko-KR"/>
              </w:rPr>
              <w:t xml:space="preserve">nalytics </w:t>
            </w:r>
            <w:r w:rsidR="00577ADF" w:rsidRPr="0008346E">
              <w:rPr>
                <w:rFonts w:hint="eastAsia"/>
                <w:lang w:eastAsia="zh-CN"/>
              </w:rPr>
              <w:t>c</w:t>
            </w:r>
            <w:r w:rsidRPr="0008346E">
              <w:rPr>
                <w:lang w:eastAsia="ko-KR"/>
              </w:rPr>
              <w:t>ollection from MDAF</w:t>
            </w:r>
          </w:p>
        </w:tc>
      </w:tr>
      <w:tr w:rsidR="001E41F3" w:rsidRPr="000834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834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CDAFC" w:rsidR="001E41F3" w:rsidRPr="0008346E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CATT</w:t>
            </w:r>
            <w:r w:rsidR="003F6FE0" w:rsidRPr="0008346E">
              <w:rPr>
                <w:lang w:eastAsia="zh-CN"/>
              </w:rPr>
              <w:t>, Huawei</w:t>
            </w:r>
          </w:p>
        </w:tc>
      </w:tr>
      <w:tr w:rsidR="001E41F3" w:rsidRPr="000834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834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08346E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S2</w:t>
            </w:r>
          </w:p>
        </w:tc>
      </w:tr>
      <w:tr w:rsidR="001E41F3" w:rsidRPr="000834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834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Work item code</w:t>
            </w:r>
            <w:r w:rsidR="0051580D" w:rsidRPr="0008346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08346E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346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346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4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D6FE2" w:rsidR="001E41F3" w:rsidRPr="0008346E" w:rsidRDefault="00FF2C99" w:rsidP="00D02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202</w:t>
            </w:r>
            <w:r w:rsidR="00D02D13" w:rsidRPr="0008346E">
              <w:rPr>
                <w:rFonts w:hint="eastAsia"/>
                <w:lang w:eastAsia="zh-CN"/>
              </w:rPr>
              <w:t>4</w:t>
            </w:r>
            <w:r w:rsidRPr="0008346E">
              <w:rPr>
                <w:rFonts w:hint="eastAsia"/>
                <w:lang w:eastAsia="zh-CN"/>
              </w:rPr>
              <w:t>-</w:t>
            </w:r>
            <w:r w:rsidR="00D02D13" w:rsidRPr="0008346E">
              <w:rPr>
                <w:rFonts w:hint="eastAsia"/>
                <w:lang w:eastAsia="zh-CN"/>
              </w:rPr>
              <w:t>0</w:t>
            </w:r>
            <w:r w:rsidR="00F37CE8" w:rsidRPr="0008346E">
              <w:rPr>
                <w:rFonts w:hint="eastAsia"/>
                <w:lang w:eastAsia="zh-CN"/>
              </w:rPr>
              <w:t>1</w:t>
            </w:r>
            <w:r w:rsidR="00B00764" w:rsidRPr="0008346E">
              <w:rPr>
                <w:rFonts w:hint="eastAsia"/>
                <w:lang w:eastAsia="zh-CN"/>
              </w:rPr>
              <w:t>-</w:t>
            </w:r>
            <w:r w:rsidR="00D02D13" w:rsidRPr="0008346E">
              <w:rPr>
                <w:rFonts w:hint="eastAsia"/>
                <w:lang w:eastAsia="zh-CN"/>
              </w:rPr>
              <w:t>12</w:t>
            </w:r>
          </w:p>
        </w:tc>
      </w:tr>
      <w:tr w:rsidR="001E41F3" w:rsidRPr="000834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834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F4B5D" w:rsidR="001E41F3" w:rsidRPr="0008346E" w:rsidRDefault="001202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346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08346E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Rel-1</w:t>
            </w:r>
            <w:r w:rsidR="003C379D" w:rsidRPr="0008346E">
              <w:rPr>
                <w:rFonts w:hint="eastAsia"/>
                <w:lang w:eastAsia="zh-CN"/>
              </w:rPr>
              <w:t>8</w:t>
            </w:r>
          </w:p>
        </w:tc>
      </w:tr>
      <w:tr w:rsidR="001E41F3" w:rsidRPr="000834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8346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8346E">
              <w:rPr>
                <w:i/>
                <w:noProof/>
                <w:sz w:val="18"/>
              </w:rPr>
              <w:t xml:space="preserve">Use </w:t>
            </w:r>
            <w:r w:rsidRPr="0008346E">
              <w:rPr>
                <w:i/>
                <w:noProof/>
                <w:sz w:val="18"/>
                <w:u w:val="single"/>
              </w:rPr>
              <w:t>one</w:t>
            </w:r>
            <w:r w:rsidRPr="0008346E">
              <w:rPr>
                <w:i/>
                <w:noProof/>
                <w:sz w:val="18"/>
              </w:rPr>
              <w:t xml:space="preserve"> of the following categories:</w:t>
            </w:r>
            <w:r w:rsidRPr="0008346E">
              <w:rPr>
                <w:b/>
                <w:i/>
                <w:noProof/>
                <w:sz w:val="18"/>
              </w:rPr>
              <w:br/>
              <w:t>F</w:t>
            </w:r>
            <w:r w:rsidRPr="0008346E">
              <w:rPr>
                <w:i/>
                <w:noProof/>
                <w:sz w:val="18"/>
              </w:rPr>
              <w:t xml:space="preserve">  (correction)</w:t>
            </w:r>
            <w:r w:rsidRPr="0008346E">
              <w:rPr>
                <w:i/>
                <w:noProof/>
                <w:sz w:val="18"/>
              </w:rPr>
              <w:br/>
            </w:r>
            <w:r w:rsidRPr="0008346E">
              <w:rPr>
                <w:b/>
                <w:i/>
                <w:noProof/>
                <w:sz w:val="18"/>
              </w:rPr>
              <w:t>A</w:t>
            </w:r>
            <w:r w:rsidRPr="0008346E">
              <w:rPr>
                <w:i/>
                <w:noProof/>
                <w:sz w:val="18"/>
              </w:rPr>
              <w:t xml:space="preserve">  (</w:t>
            </w:r>
            <w:r w:rsidR="00DE34CF" w:rsidRPr="0008346E">
              <w:rPr>
                <w:i/>
                <w:noProof/>
                <w:sz w:val="18"/>
              </w:rPr>
              <w:t xml:space="preserve">mirror </w:t>
            </w:r>
            <w:r w:rsidRPr="0008346E">
              <w:rPr>
                <w:i/>
                <w:noProof/>
                <w:sz w:val="18"/>
              </w:rPr>
              <w:t>correspond</w:t>
            </w:r>
            <w:r w:rsidR="00DE34CF" w:rsidRPr="0008346E">
              <w:rPr>
                <w:i/>
                <w:noProof/>
                <w:sz w:val="18"/>
              </w:rPr>
              <w:t xml:space="preserve">ing </w:t>
            </w:r>
            <w:r w:rsidRPr="0008346E">
              <w:rPr>
                <w:i/>
                <w:noProof/>
                <w:sz w:val="18"/>
              </w:rPr>
              <w:t xml:space="preserve">to a </w:t>
            </w:r>
            <w:r w:rsidR="00DE34CF" w:rsidRPr="0008346E">
              <w:rPr>
                <w:i/>
                <w:noProof/>
                <w:sz w:val="18"/>
              </w:rPr>
              <w:t xml:space="preserve">change </w:t>
            </w:r>
            <w:r w:rsidRPr="0008346E">
              <w:rPr>
                <w:i/>
                <w:noProof/>
                <w:sz w:val="18"/>
              </w:rPr>
              <w:t xml:space="preserve">in an earlier </w:t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="00665C47" w:rsidRPr="0008346E">
              <w:rPr>
                <w:i/>
                <w:noProof/>
                <w:sz w:val="18"/>
              </w:rPr>
              <w:tab/>
            </w:r>
            <w:r w:rsidRPr="0008346E">
              <w:rPr>
                <w:i/>
                <w:noProof/>
                <w:sz w:val="18"/>
              </w:rPr>
              <w:t>release)</w:t>
            </w:r>
            <w:r w:rsidRPr="0008346E">
              <w:rPr>
                <w:i/>
                <w:noProof/>
                <w:sz w:val="18"/>
              </w:rPr>
              <w:br/>
            </w:r>
            <w:r w:rsidRPr="0008346E">
              <w:rPr>
                <w:b/>
                <w:i/>
                <w:noProof/>
                <w:sz w:val="18"/>
              </w:rPr>
              <w:t>B</w:t>
            </w:r>
            <w:r w:rsidRPr="0008346E">
              <w:rPr>
                <w:i/>
                <w:noProof/>
                <w:sz w:val="18"/>
              </w:rPr>
              <w:t xml:space="preserve">  (addition of feature), </w:t>
            </w:r>
            <w:r w:rsidRPr="0008346E">
              <w:rPr>
                <w:i/>
                <w:noProof/>
                <w:sz w:val="18"/>
              </w:rPr>
              <w:br/>
            </w:r>
            <w:r w:rsidRPr="0008346E">
              <w:rPr>
                <w:b/>
                <w:i/>
                <w:noProof/>
                <w:sz w:val="18"/>
              </w:rPr>
              <w:t>C</w:t>
            </w:r>
            <w:r w:rsidRPr="0008346E">
              <w:rPr>
                <w:i/>
                <w:noProof/>
                <w:sz w:val="18"/>
              </w:rPr>
              <w:t xml:space="preserve">  (functional modification of feature)</w:t>
            </w:r>
            <w:r w:rsidRPr="0008346E">
              <w:rPr>
                <w:i/>
                <w:noProof/>
                <w:sz w:val="18"/>
              </w:rPr>
              <w:br/>
            </w:r>
            <w:r w:rsidRPr="0008346E">
              <w:rPr>
                <w:b/>
                <w:i/>
                <w:noProof/>
                <w:sz w:val="18"/>
              </w:rPr>
              <w:t>D</w:t>
            </w:r>
            <w:r w:rsidRPr="0008346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8346E" w:rsidRDefault="001E41F3">
            <w:pPr>
              <w:pStyle w:val="CRCoverPage"/>
              <w:rPr>
                <w:noProof/>
              </w:rPr>
            </w:pPr>
            <w:r w:rsidRPr="0008346E">
              <w:rPr>
                <w:noProof/>
                <w:sz w:val="18"/>
              </w:rPr>
              <w:t>Detailed explanations of the above categories can</w:t>
            </w:r>
            <w:r w:rsidRPr="0008346E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8346E">
                <w:rPr>
                  <w:rStyle w:val="aa"/>
                  <w:noProof/>
                  <w:sz w:val="18"/>
                </w:rPr>
                <w:t>TR 21.900</w:t>
              </w:r>
            </w:hyperlink>
            <w:r w:rsidRPr="0008346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8346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8346E">
              <w:rPr>
                <w:i/>
                <w:noProof/>
                <w:sz w:val="18"/>
              </w:rPr>
              <w:t xml:space="preserve">Use </w:t>
            </w:r>
            <w:r w:rsidRPr="0008346E">
              <w:rPr>
                <w:i/>
                <w:noProof/>
                <w:sz w:val="18"/>
                <w:u w:val="single"/>
              </w:rPr>
              <w:t>one</w:t>
            </w:r>
            <w:r w:rsidRPr="0008346E">
              <w:rPr>
                <w:i/>
                <w:noProof/>
                <w:sz w:val="18"/>
              </w:rPr>
              <w:t xml:space="preserve"> of the following releases:</w:t>
            </w:r>
            <w:r w:rsidRPr="0008346E">
              <w:rPr>
                <w:i/>
                <w:noProof/>
                <w:sz w:val="18"/>
              </w:rPr>
              <w:br/>
              <w:t>Rel-8</w:t>
            </w:r>
            <w:r w:rsidRPr="0008346E">
              <w:rPr>
                <w:i/>
                <w:noProof/>
                <w:sz w:val="18"/>
              </w:rPr>
              <w:tab/>
              <w:t>(Release 8)</w:t>
            </w:r>
            <w:r w:rsidR="007C2097" w:rsidRPr="0008346E">
              <w:rPr>
                <w:i/>
                <w:noProof/>
                <w:sz w:val="18"/>
              </w:rPr>
              <w:br/>
              <w:t>Rel-9</w:t>
            </w:r>
            <w:r w:rsidR="007C2097" w:rsidRPr="0008346E">
              <w:rPr>
                <w:i/>
                <w:noProof/>
                <w:sz w:val="18"/>
              </w:rPr>
              <w:tab/>
              <w:t>(Release 9)</w:t>
            </w:r>
            <w:r w:rsidR="009777D9" w:rsidRPr="0008346E">
              <w:rPr>
                <w:i/>
                <w:noProof/>
                <w:sz w:val="18"/>
              </w:rPr>
              <w:br/>
              <w:t>Rel-10</w:t>
            </w:r>
            <w:r w:rsidR="009777D9" w:rsidRPr="0008346E">
              <w:rPr>
                <w:i/>
                <w:noProof/>
                <w:sz w:val="18"/>
              </w:rPr>
              <w:tab/>
              <w:t>(Release 10)</w:t>
            </w:r>
            <w:r w:rsidR="000C038A" w:rsidRPr="0008346E">
              <w:rPr>
                <w:i/>
                <w:noProof/>
                <w:sz w:val="18"/>
              </w:rPr>
              <w:br/>
              <w:t>Rel-11</w:t>
            </w:r>
            <w:r w:rsidR="000C038A" w:rsidRPr="0008346E">
              <w:rPr>
                <w:i/>
                <w:noProof/>
                <w:sz w:val="18"/>
              </w:rPr>
              <w:tab/>
              <w:t>(Release 11)</w:t>
            </w:r>
            <w:r w:rsidR="000C038A" w:rsidRPr="0008346E">
              <w:rPr>
                <w:i/>
                <w:noProof/>
                <w:sz w:val="18"/>
              </w:rPr>
              <w:br/>
            </w:r>
            <w:r w:rsidR="002E472E" w:rsidRPr="0008346E">
              <w:rPr>
                <w:i/>
                <w:noProof/>
                <w:sz w:val="18"/>
              </w:rPr>
              <w:t>…</w:t>
            </w:r>
            <w:r w:rsidR="0051580D" w:rsidRPr="0008346E">
              <w:rPr>
                <w:i/>
                <w:noProof/>
                <w:sz w:val="18"/>
              </w:rPr>
              <w:br/>
            </w:r>
            <w:r w:rsidR="00E34898" w:rsidRPr="0008346E">
              <w:rPr>
                <w:i/>
                <w:noProof/>
                <w:sz w:val="18"/>
              </w:rPr>
              <w:t>Rel-16</w:t>
            </w:r>
            <w:r w:rsidR="00E34898" w:rsidRPr="0008346E">
              <w:rPr>
                <w:i/>
                <w:noProof/>
                <w:sz w:val="18"/>
              </w:rPr>
              <w:tab/>
              <w:t>(Release 16)</w:t>
            </w:r>
            <w:r w:rsidR="002E472E" w:rsidRPr="0008346E">
              <w:rPr>
                <w:i/>
                <w:noProof/>
                <w:sz w:val="18"/>
              </w:rPr>
              <w:br/>
              <w:t>Rel-17</w:t>
            </w:r>
            <w:r w:rsidR="002E472E" w:rsidRPr="0008346E">
              <w:rPr>
                <w:i/>
                <w:noProof/>
                <w:sz w:val="18"/>
              </w:rPr>
              <w:tab/>
              <w:t>(Release 17)</w:t>
            </w:r>
            <w:r w:rsidR="002E472E" w:rsidRPr="0008346E">
              <w:rPr>
                <w:i/>
                <w:noProof/>
                <w:sz w:val="18"/>
              </w:rPr>
              <w:br/>
              <w:t>Rel-18</w:t>
            </w:r>
            <w:r w:rsidR="002E472E" w:rsidRPr="0008346E">
              <w:rPr>
                <w:i/>
                <w:noProof/>
                <w:sz w:val="18"/>
              </w:rPr>
              <w:tab/>
              <w:t>(Release 18)</w:t>
            </w:r>
            <w:r w:rsidR="00C870F6" w:rsidRPr="0008346E">
              <w:rPr>
                <w:i/>
                <w:noProof/>
                <w:sz w:val="18"/>
              </w:rPr>
              <w:br/>
              <w:t>Rel-19</w:t>
            </w:r>
            <w:r w:rsidR="00653DE4" w:rsidRPr="0008346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8346E" w14:paraId="7FBEB8E7" w14:textId="77777777" w:rsidTr="00547111">
        <w:tc>
          <w:tcPr>
            <w:tcW w:w="1843" w:type="dxa"/>
          </w:tcPr>
          <w:p w14:paraId="44A3A604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33A37" w14:textId="2CEDC87D" w:rsidR="002D3B96" w:rsidRPr="0008346E" w:rsidRDefault="002C1773" w:rsidP="002D3B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346E">
              <w:rPr>
                <w:rFonts w:hint="eastAsia"/>
                <w:noProof/>
                <w:lang w:eastAsia="zh-CN"/>
              </w:rPr>
              <w:t xml:space="preserve">1) </w:t>
            </w:r>
            <w:r w:rsidR="002D3B96" w:rsidRPr="0008346E">
              <w:rPr>
                <w:rFonts w:hint="eastAsia"/>
                <w:noProof/>
                <w:lang w:eastAsia="zh-CN"/>
              </w:rPr>
              <w:t>According to the LS (S</w:t>
            </w:r>
            <w:r w:rsidR="002D3B96" w:rsidRPr="0008346E">
              <w:rPr>
                <w:noProof/>
                <w:lang w:eastAsia="zh-CN"/>
              </w:rPr>
              <w:t>5-235729</w:t>
            </w:r>
            <w:r w:rsidR="002D3B96" w:rsidRPr="0008346E">
              <w:rPr>
                <w:rFonts w:hint="eastAsia"/>
                <w:noProof/>
                <w:lang w:eastAsia="zh-CN"/>
              </w:rPr>
              <w:t xml:space="preserve">) from SA5, </w:t>
            </w:r>
            <w:r w:rsidR="0075170A" w:rsidRPr="0008346E">
              <w:rPr>
                <w:rFonts w:hint="eastAsia"/>
                <w:lang w:eastAsia="zh-CN"/>
              </w:rPr>
              <w:t>a</w:t>
            </w:r>
            <w:r w:rsidR="0075170A" w:rsidRPr="0008346E">
              <w:t xml:space="preserve">ssuming the </w:t>
            </w:r>
            <w:r w:rsidR="0075170A" w:rsidRPr="0008346E">
              <w:rPr>
                <w:rFonts w:hint="eastAsia"/>
                <w:lang w:eastAsia="zh-CN"/>
              </w:rPr>
              <w:t xml:space="preserve">MDAF </w:t>
            </w:r>
            <w:r w:rsidR="0075170A" w:rsidRPr="0008346E">
              <w:t xml:space="preserve">discovery is achieved based on the supported MDA type, </w:t>
            </w:r>
            <w:r w:rsidR="002D3B96" w:rsidRPr="0008346E">
              <w:t xml:space="preserve">the NWDAF can </w:t>
            </w:r>
            <w:r w:rsidR="0075170A" w:rsidRPr="0008346E">
              <w:rPr>
                <w:rFonts w:hint="eastAsia"/>
                <w:lang w:eastAsia="zh-CN"/>
              </w:rPr>
              <w:t xml:space="preserve">then </w:t>
            </w:r>
            <w:r w:rsidR="002D3B96" w:rsidRPr="0008346E">
              <w:t>interact with the MDAF to obtain other detailed information</w:t>
            </w:r>
            <w:r w:rsidR="002D3B96" w:rsidRPr="0008346E">
              <w:rPr>
                <w:rFonts w:hint="eastAsia"/>
                <w:lang w:eastAsia="zh-CN"/>
              </w:rPr>
              <w:t xml:space="preserve"> (</w:t>
            </w:r>
            <w:r w:rsidR="002D3B96" w:rsidRPr="0008346E">
              <w:t>e.g., area of interest, geographical location and/or the target objects</w:t>
            </w:r>
            <w:r w:rsidR="002D3B96" w:rsidRPr="0008346E">
              <w:rPr>
                <w:rFonts w:hint="eastAsia"/>
                <w:lang w:eastAsia="zh-CN"/>
              </w:rPr>
              <w:t>)</w:t>
            </w:r>
            <w:r w:rsidR="002D3B96" w:rsidRPr="0008346E">
              <w:t>.</w:t>
            </w:r>
            <w:r w:rsidR="002D3B96" w:rsidRPr="0008346E">
              <w:rPr>
                <w:rFonts w:hint="eastAsia"/>
                <w:lang w:eastAsia="zh-CN"/>
              </w:rPr>
              <w:t xml:space="preserve"> </w:t>
            </w:r>
            <w:r w:rsidR="002D3B96" w:rsidRPr="0008346E">
              <w:rPr>
                <w:lang w:eastAsia="zh-CN"/>
              </w:rPr>
              <w:t>However, the discoverable service information</w:t>
            </w:r>
            <w:r w:rsidR="0075170A" w:rsidRPr="0008346E">
              <w:rPr>
                <w:rFonts w:hint="eastAsia"/>
                <w:lang w:eastAsia="zh-CN"/>
              </w:rPr>
              <w:t xml:space="preserve"> as part of MnSInfo IoC</w:t>
            </w:r>
            <w:r w:rsidR="002D3B96" w:rsidRPr="0008346E">
              <w:rPr>
                <w:lang w:eastAsia="zh-CN"/>
              </w:rPr>
              <w:t xml:space="preserve"> for MDA MnS</w:t>
            </w:r>
            <w:r w:rsidR="002D3B96" w:rsidRPr="0008346E">
              <w:rPr>
                <w:rFonts w:hint="eastAsia"/>
                <w:lang w:eastAsia="zh-CN"/>
              </w:rPr>
              <w:t xml:space="preserve"> </w:t>
            </w:r>
            <w:r w:rsidR="004577D3" w:rsidRPr="0008346E">
              <w:rPr>
                <w:rFonts w:hint="eastAsia"/>
                <w:lang w:eastAsia="zh-CN"/>
              </w:rPr>
              <w:t xml:space="preserve">is for </w:t>
            </w:r>
            <w:r w:rsidR="004577D3" w:rsidRPr="0008346E">
              <w:rPr>
                <w:lang w:eastAsia="zh-CN"/>
              </w:rPr>
              <w:t>future enhancements</w:t>
            </w:r>
            <w:r w:rsidR="004577D3" w:rsidRPr="0008346E">
              <w:rPr>
                <w:rFonts w:hint="eastAsia"/>
                <w:lang w:eastAsia="zh-CN"/>
              </w:rPr>
              <w:t xml:space="preserve"> and </w:t>
            </w:r>
            <w:r w:rsidR="002D3B96" w:rsidRPr="0008346E">
              <w:rPr>
                <w:rFonts w:hint="eastAsia"/>
                <w:lang w:eastAsia="zh-CN"/>
              </w:rPr>
              <w:t xml:space="preserve">not </w:t>
            </w:r>
            <w:r w:rsidR="004577D3" w:rsidRPr="0008346E">
              <w:rPr>
                <w:rFonts w:hint="eastAsia"/>
                <w:lang w:eastAsia="zh-CN"/>
              </w:rPr>
              <w:t>specified</w:t>
            </w:r>
            <w:r w:rsidR="002D3B96" w:rsidRPr="0008346E">
              <w:rPr>
                <w:rFonts w:hint="eastAsia"/>
                <w:lang w:eastAsia="zh-CN"/>
              </w:rPr>
              <w:t xml:space="preserve"> yet.</w:t>
            </w:r>
          </w:p>
          <w:p w14:paraId="0FDFB892" w14:textId="77777777" w:rsidR="0063672D" w:rsidRPr="0008346E" w:rsidRDefault="00D57426" w:rsidP="00F37CE8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Therefore, t</w:t>
            </w:r>
            <w:r w:rsidR="002D3B96" w:rsidRPr="0008346E">
              <w:rPr>
                <w:rFonts w:hint="eastAsia"/>
                <w:lang w:eastAsia="zh-CN"/>
              </w:rPr>
              <w:t>he current procedure for a</w:t>
            </w:r>
            <w:r w:rsidR="002D3B96" w:rsidRPr="0008346E">
              <w:rPr>
                <w:lang w:eastAsia="ko-KR"/>
              </w:rPr>
              <w:t xml:space="preserve">nalytics </w:t>
            </w:r>
            <w:r w:rsidR="002D3B96" w:rsidRPr="0008346E">
              <w:rPr>
                <w:rFonts w:hint="eastAsia"/>
                <w:lang w:eastAsia="zh-CN"/>
              </w:rPr>
              <w:t>c</w:t>
            </w:r>
            <w:r w:rsidR="002D3B96" w:rsidRPr="0008346E">
              <w:rPr>
                <w:lang w:eastAsia="ko-KR"/>
              </w:rPr>
              <w:t>ollection from MDAF</w:t>
            </w:r>
            <w:r w:rsidR="002D3B96" w:rsidRPr="0008346E">
              <w:rPr>
                <w:rFonts w:hint="eastAsia"/>
                <w:lang w:eastAsia="zh-CN"/>
              </w:rPr>
              <w:t xml:space="preserve"> is </w:t>
            </w:r>
            <w:r w:rsidRPr="0008346E">
              <w:rPr>
                <w:rFonts w:hint="eastAsia"/>
                <w:lang w:eastAsia="zh-CN"/>
              </w:rPr>
              <w:t>modified to align with the LS and the relev</w:t>
            </w:r>
            <w:r w:rsidR="00654C45" w:rsidRPr="0008346E">
              <w:rPr>
                <w:rFonts w:hint="eastAsia"/>
                <w:lang w:eastAsia="zh-CN"/>
              </w:rPr>
              <w:t>a</w:t>
            </w:r>
            <w:r w:rsidRPr="0008346E">
              <w:rPr>
                <w:rFonts w:hint="eastAsia"/>
                <w:lang w:eastAsia="zh-CN"/>
              </w:rPr>
              <w:t>nt SA5 specifications (i.e. TS 28.537, TS 28.622 and TS 28.104</w:t>
            </w:r>
            <w:r w:rsidR="00F37CE8" w:rsidRPr="0008346E">
              <w:rPr>
                <w:rFonts w:hint="eastAsia"/>
                <w:lang w:eastAsia="zh-CN"/>
              </w:rPr>
              <w:t>)</w:t>
            </w:r>
            <w:r w:rsidR="002D3B96" w:rsidRPr="0008346E">
              <w:rPr>
                <w:rFonts w:hint="eastAsia"/>
                <w:lang w:eastAsia="zh-CN"/>
              </w:rPr>
              <w:t>.</w:t>
            </w:r>
          </w:p>
          <w:p w14:paraId="708AA7DE" w14:textId="36C68407" w:rsidR="002C1773" w:rsidRPr="0008346E" w:rsidRDefault="002C1773" w:rsidP="002C1773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 xml:space="preserve">2) </w:t>
            </w:r>
            <w:r w:rsidRPr="0008346E">
              <w:t>Figure 6.2.14.2-1</w:t>
            </w:r>
            <w:r w:rsidRPr="0008346E">
              <w:rPr>
                <w:rFonts w:hint="eastAsia"/>
                <w:lang w:eastAsia="zh-CN"/>
              </w:rPr>
              <w:t xml:space="preserve"> is uneditable and thus should be modified. </w:t>
            </w:r>
          </w:p>
        </w:tc>
      </w:tr>
      <w:tr w:rsidR="001E41F3" w:rsidRPr="000834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Summary of change</w:t>
            </w:r>
            <w:r w:rsidR="0051580D" w:rsidRPr="0008346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3DA85" w14:textId="77777777" w:rsidR="00984A95" w:rsidRPr="0008346E" w:rsidRDefault="00A51546" w:rsidP="00A5154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346E">
              <w:rPr>
                <w:rFonts w:hint="eastAsia"/>
                <w:noProof/>
                <w:lang w:eastAsia="zh-CN"/>
              </w:rPr>
              <w:t xml:space="preserve">Update the </w:t>
            </w:r>
            <w:r w:rsidRPr="0008346E">
              <w:rPr>
                <w:rFonts w:hint="eastAsia"/>
                <w:lang w:eastAsia="zh-CN"/>
              </w:rPr>
              <w:t>procedure for a</w:t>
            </w:r>
            <w:r w:rsidRPr="0008346E">
              <w:rPr>
                <w:lang w:eastAsia="ko-KR"/>
              </w:rPr>
              <w:t xml:space="preserve">nalytics </w:t>
            </w:r>
            <w:r w:rsidRPr="0008346E">
              <w:rPr>
                <w:rFonts w:hint="eastAsia"/>
                <w:lang w:eastAsia="zh-CN"/>
              </w:rPr>
              <w:t>c</w:t>
            </w:r>
            <w:r w:rsidRPr="0008346E">
              <w:rPr>
                <w:lang w:eastAsia="ko-KR"/>
              </w:rPr>
              <w:t>ollection from MDAF</w:t>
            </w:r>
            <w:r w:rsidRPr="0008346E">
              <w:rPr>
                <w:rFonts w:hint="eastAsia"/>
                <w:lang w:eastAsia="zh-CN"/>
              </w:rPr>
              <w:t xml:space="preserve"> to align with SA5 MDA </w:t>
            </w:r>
            <w:r w:rsidR="00654C45" w:rsidRPr="0008346E">
              <w:rPr>
                <w:rFonts w:hint="eastAsia"/>
                <w:lang w:eastAsia="zh-CN"/>
              </w:rPr>
              <w:t xml:space="preserve">MnS </w:t>
            </w:r>
            <w:r w:rsidRPr="0008346E">
              <w:rPr>
                <w:rFonts w:hint="eastAsia"/>
                <w:lang w:eastAsia="zh-CN"/>
              </w:rPr>
              <w:t>related specifications.</w:t>
            </w:r>
          </w:p>
          <w:p w14:paraId="31C656EC" w14:textId="52E8B89B" w:rsidR="002C1773" w:rsidRPr="0008346E" w:rsidRDefault="002C1773" w:rsidP="002C17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 xml:space="preserve">Update </w:t>
            </w:r>
            <w:r w:rsidRPr="0008346E">
              <w:t>Figure 6.2.14.2-1</w:t>
            </w:r>
            <w:r w:rsidRPr="0008346E">
              <w:rPr>
                <w:rFonts w:hint="eastAsia"/>
                <w:lang w:eastAsia="zh-CN"/>
              </w:rPr>
              <w:t xml:space="preserve"> to make it editable.</w:t>
            </w:r>
          </w:p>
        </w:tc>
      </w:tr>
      <w:tr w:rsidR="001E41F3" w:rsidRPr="000834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B88AA" w:rsidR="003D4E7B" w:rsidRPr="0008346E" w:rsidRDefault="00422079" w:rsidP="00A6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lang w:eastAsia="zh-CN"/>
              </w:rPr>
              <w:t>Procedure for a</w:t>
            </w:r>
            <w:r w:rsidRPr="0008346E">
              <w:rPr>
                <w:lang w:eastAsia="ko-KR"/>
              </w:rPr>
              <w:t xml:space="preserve">nalytics </w:t>
            </w:r>
            <w:r w:rsidRPr="0008346E">
              <w:rPr>
                <w:rFonts w:hint="eastAsia"/>
                <w:lang w:eastAsia="zh-CN"/>
              </w:rPr>
              <w:t>c</w:t>
            </w:r>
            <w:r w:rsidRPr="0008346E">
              <w:rPr>
                <w:lang w:eastAsia="ko-KR"/>
              </w:rPr>
              <w:t>ollection from MDAF</w:t>
            </w:r>
            <w:r w:rsidRPr="0008346E">
              <w:rPr>
                <w:rFonts w:hint="eastAsia"/>
                <w:lang w:eastAsia="zh-CN"/>
              </w:rPr>
              <w:t xml:space="preserve"> is not aligned with related SA5 specification.</w:t>
            </w:r>
          </w:p>
        </w:tc>
      </w:tr>
      <w:tr w:rsidR="001E41F3" w:rsidRPr="0008346E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ED3CE" w:rsidR="001E41F3" w:rsidRPr="0008346E" w:rsidRDefault="00422079" w:rsidP="00A6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346E">
              <w:rPr>
                <w:rFonts w:hint="eastAsia"/>
                <w:noProof/>
                <w:lang w:eastAsia="zh-CN"/>
              </w:rPr>
              <w:t>6.2.14.1, 6.2.14.2</w:t>
            </w:r>
          </w:p>
        </w:tc>
      </w:tr>
      <w:tr w:rsidR="001E41F3" w:rsidRPr="000834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834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4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834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46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834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46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834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8346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834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834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08346E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46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834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346E">
              <w:rPr>
                <w:noProof/>
              </w:rPr>
              <w:t xml:space="preserve"> Other core specifications</w:t>
            </w:r>
            <w:r w:rsidRPr="0008346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834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46E">
              <w:rPr>
                <w:noProof/>
              </w:rPr>
              <w:t xml:space="preserve">TS/TR ... CR ... </w:t>
            </w:r>
          </w:p>
        </w:tc>
      </w:tr>
      <w:tr w:rsidR="001E41F3" w:rsidRPr="000834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834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08346E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46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  <w:r w:rsidRPr="0008346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834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46E">
              <w:rPr>
                <w:noProof/>
              </w:rPr>
              <w:t xml:space="preserve">TS/TR ... CR ... </w:t>
            </w:r>
          </w:p>
        </w:tc>
      </w:tr>
      <w:tr w:rsidR="001E41F3" w:rsidRPr="000834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8346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 xml:space="preserve">(show </w:t>
            </w:r>
            <w:r w:rsidR="00592D74" w:rsidRPr="0008346E">
              <w:rPr>
                <w:b/>
                <w:i/>
                <w:noProof/>
              </w:rPr>
              <w:t xml:space="preserve">related </w:t>
            </w:r>
            <w:r w:rsidRPr="0008346E">
              <w:rPr>
                <w:b/>
                <w:i/>
                <w:noProof/>
              </w:rPr>
              <w:t>CR</w:t>
            </w:r>
            <w:r w:rsidR="00592D74" w:rsidRPr="0008346E">
              <w:rPr>
                <w:b/>
                <w:i/>
                <w:noProof/>
              </w:rPr>
              <w:t>s</w:t>
            </w:r>
            <w:r w:rsidRPr="0008346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834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08346E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46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  <w:r w:rsidRPr="0008346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834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46E">
              <w:rPr>
                <w:noProof/>
              </w:rPr>
              <w:t>TS</w:t>
            </w:r>
            <w:r w:rsidR="000A6394" w:rsidRPr="0008346E">
              <w:rPr>
                <w:noProof/>
              </w:rPr>
              <w:t xml:space="preserve">/TR ... CR ... </w:t>
            </w:r>
          </w:p>
        </w:tc>
      </w:tr>
      <w:tr w:rsidR="001E41F3" w:rsidRPr="000834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834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834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4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834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8346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834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834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8346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834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834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46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08346E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8346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8346E" w:rsidRDefault="001E41F3">
      <w:pPr>
        <w:rPr>
          <w:noProof/>
        </w:rPr>
        <w:sectPr w:rsidR="001E41F3" w:rsidRPr="0008346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08346E" w:rsidRDefault="00617F47" w:rsidP="00617F47">
      <w:pPr>
        <w:rPr>
          <w:noProof/>
          <w:lang w:eastAsia="zh-CN"/>
        </w:rPr>
      </w:pPr>
    </w:p>
    <w:p w14:paraId="7CE43FF2" w14:textId="77777777" w:rsidR="004E60BC" w:rsidRPr="0008346E" w:rsidRDefault="004E60BC" w:rsidP="004E6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8346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08346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08346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99FCC" w14:textId="77777777" w:rsidR="00EC3DED" w:rsidRPr="0008346E" w:rsidRDefault="00EC3DED" w:rsidP="00EC3DED">
      <w:pPr>
        <w:pStyle w:val="4"/>
        <w:rPr>
          <w:lang w:eastAsia="ko-KR"/>
        </w:rPr>
      </w:pPr>
      <w:r w:rsidRPr="0008346E">
        <w:rPr>
          <w:lang w:eastAsia="ko-KR"/>
        </w:rPr>
        <w:t>6.2.14.1</w:t>
      </w:r>
      <w:r w:rsidRPr="0008346E">
        <w:rPr>
          <w:lang w:eastAsia="ko-KR"/>
        </w:rPr>
        <w:tab/>
        <w:t>General</w:t>
      </w:r>
    </w:p>
    <w:p w14:paraId="14842450" w14:textId="77777777" w:rsidR="00EC3DED" w:rsidRPr="0008346E" w:rsidRDefault="00EC3DED" w:rsidP="00EC3DED">
      <w:pPr>
        <w:rPr>
          <w:lang w:eastAsia="ko-KR"/>
        </w:rPr>
      </w:pPr>
      <w:r w:rsidRPr="0008346E">
        <w:rPr>
          <w:lang w:eastAsia="ko-KR"/>
        </w:rPr>
        <w:t xml:space="preserve">The MDA functional overview and service framework </w:t>
      </w:r>
      <w:del w:id="1" w:author="CATT_dxy4" w:date="2023-09-26T17:45:00Z">
        <w:r w:rsidRPr="0008346E" w:rsidDel="004C0CA3">
          <w:rPr>
            <w:lang w:eastAsia="ko-KR"/>
          </w:rPr>
          <w:delText>in Figure 5.1</w:delText>
        </w:r>
      </w:del>
      <w:del w:id="2" w:author="CATT_dxy4" w:date="2023-09-26T17:41:00Z">
        <w:r w:rsidRPr="0008346E" w:rsidDel="004C0CA3">
          <w:rPr>
            <w:lang w:eastAsia="ko-KR"/>
          </w:rPr>
          <w:delText xml:space="preserve"> </w:delText>
        </w:r>
      </w:del>
      <w:del w:id="3" w:author="CATT_dxy4" w:date="2023-09-26T17:45:00Z">
        <w:r w:rsidRPr="0008346E" w:rsidDel="004C0CA3">
          <w:rPr>
            <w:lang w:eastAsia="ko-KR"/>
          </w:rPr>
          <w:delText xml:space="preserve">1 </w:delText>
        </w:r>
      </w:del>
      <w:r w:rsidRPr="0008346E">
        <w:rPr>
          <w:lang w:eastAsia="ko-KR"/>
        </w:rPr>
        <w:t xml:space="preserve">as defined in </w:t>
      </w:r>
      <w:ins w:id="4" w:author="CATT_dxy4" w:date="2023-09-26T17:45:00Z">
        <w:r w:rsidRPr="0008346E">
          <w:rPr>
            <w:lang w:eastAsia="ko-KR"/>
          </w:rPr>
          <w:t>Figure 5.1</w:t>
        </w:r>
        <w:r w:rsidRPr="0008346E">
          <w:rPr>
            <w:rFonts w:hint="eastAsia"/>
            <w:lang w:eastAsia="zh-CN"/>
          </w:rPr>
          <w:t>-</w:t>
        </w:r>
        <w:r w:rsidRPr="0008346E">
          <w:rPr>
            <w:lang w:eastAsia="ko-KR"/>
          </w:rPr>
          <w:t>1</w:t>
        </w:r>
        <w:r w:rsidRPr="0008346E">
          <w:rPr>
            <w:rFonts w:hint="eastAsia"/>
            <w:lang w:eastAsia="zh-CN"/>
          </w:rPr>
          <w:t xml:space="preserve"> of </w:t>
        </w:r>
      </w:ins>
      <w:r w:rsidRPr="0008346E">
        <w:rPr>
          <w:lang w:eastAsia="ko-KR"/>
        </w:rPr>
        <w:t>TS 28.104 [45] is used by NWDAF to trigger the MDA MnS to request analytics from the MDA Management Function</w:t>
      </w:r>
      <w:ins w:id="5" w:author="CATT_dxy" w:date="2023-10-24T17:08:00Z">
        <w:r w:rsidRPr="0008346E">
          <w:rPr>
            <w:rFonts w:hint="eastAsia"/>
            <w:lang w:eastAsia="zh-CN"/>
          </w:rPr>
          <w:t xml:space="preserve"> (MDAF)</w:t>
        </w:r>
      </w:ins>
      <w:r w:rsidRPr="0008346E">
        <w:rPr>
          <w:lang w:eastAsia="ko-KR"/>
        </w:rPr>
        <w:t>.</w:t>
      </w:r>
    </w:p>
    <w:p w14:paraId="2C71C451" w14:textId="77777777" w:rsidR="00EC3DED" w:rsidRPr="0008346E" w:rsidRDefault="00EC3DED" w:rsidP="00EC3DED">
      <w:pPr>
        <w:rPr>
          <w:lang w:eastAsia="ko-KR"/>
        </w:rPr>
      </w:pPr>
      <w:r w:rsidRPr="0008346E">
        <w:rPr>
          <w:lang w:eastAsia="ko-KR"/>
        </w:rPr>
        <w:t>Before NWDAF requests analytics from the MDA Management Function, the NWDAF firstly discovers the MDA Management Function via the MnS discovery service producer as defined in clause 5 of TS 28.537 [46].</w:t>
      </w:r>
    </w:p>
    <w:p w14:paraId="23851432" w14:textId="77777777" w:rsidR="00EC3DED" w:rsidRPr="0008346E" w:rsidRDefault="00EC3DED" w:rsidP="00EC3DED">
      <w:pPr>
        <w:pStyle w:val="4"/>
        <w:rPr>
          <w:lang w:eastAsia="ko-KR"/>
        </w:rPr>
      </w:pPr>
      <w:r w:rsidRPr="0008346E">
        <w:rPr>
          <w:lang w:eastAsia="ko-KR"/>
        </w:rPr>
        <w:t>6.2.14.2</w:t>
      </w:r>
      <w:r w:rsidRPr="0008346E">
        <w:rPr>
          <w:lang w:eastAsia="ko-KR"/>
        </w:rPr>
        <w:tab/>
        <w:t>Procedure for analytics collection from MDAF</w:t>
      </w:r>
    </w:p>
    <w:p w14:paraId="4364818E" w14:textId="77777777" w:rsidR="00EC3DED" w:rsidRPr="0008346E" w:rsidRDefault="00EC3DED" w:rsidP="00EC3DED">
      <w:pPr>
        <w:pStyle w:val="TH"/>
      </w:pPr>
      <w:del w:id="6" w:author="CATT_dxy4" w:date="2023-09-26T23:57:00Z">
        <w:r w:rsidRPr="0008346E" w:rsidDel="00192E19">
          <w:object w:dxaOrig="9634" w:dyaOrig="3781" w14:anchorId="18CDB0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186.6pt" o:ole="">
              <v:imagedata r:id="rId14" o:title=""/>
            </v:shape>
            <o:OLEObject Type="Embed" ProgID="Word.Picture.8" ShapeID="_x0000_i1025" DrawAspect="Content" ObjectID="_1768028058" r:id="rId15"/>
          </w:object>
        </w:r>
      </w:del>
      <w:del w:id="7" w:author="CATT_dxy4" w:date="2023-09-27T00:16:00Z">
        <w:r w:rsidRPr="0008346E" w:rsidDel="002B5E6F">
          <w:fldChar w:fldCharType="begin"/>
        </w:r>
        <w:r w:rsidRPr="0008346E" w:rsidDel="002B5E6F">
          <w:fldChar w:fldCharType="end"/>
        </w:r>
      </w:del>
      <w:bookmarkStart w:id="8" w:name="_MON_1766592652"/>
      <w:bookmarkStart w:id="9" w:name="_MON_1766592562"/>
      <w:bookmarkStart w:id="10" w:name="_MON_1766592577"/>
      <w:bookmarkStart w:id="11" w:name="_MON_1766592592"/>
      <w:bookmarkStart w:id="12" w:name="_MON_1766592598"/>
      <w:bookmarkEnd w:id="8"/>
      <w:bookmarkEnd w:id="9"/>
      <w:bookmarkEnd w:id="10"/>
      <w:bookmarkEnd w:id="11"/>
      <w:bookmarkEnd w:id="12"/>
      <w:bookmarkStart w:id="13" w:name="_MON_1766592612"/>
      <w:bookmarkEnd w:id="13"/>
      <w:ins w:id="14" w:author="CATT_dxy4" w:date="2023-09-27T00:16:00Z">
        <w:r w:rsidR="005C25A9" w:rsidRPr="0008346E">
          <w:object w:dxaOrig="7958" w:dyaOrig="4470" w14:anchorId="25FAE5AB">
            <v:shape id="_x0000_i1026" type="#_x0000_t75" style="width:398.4pt;height:224.4pt" o:ole="">
              <v:imagedata r:id="rId16" o:title=""/>
            </v:shape>
            <o:OLEObject Type="Embed" ProgID="Word.Document.12" ShapeID="_x0000_i1026" DrawAspect="Content" ObjectID="_1768028059" r:id="rId17">
              <o:FieldCodes>\s</o:FieldCodes>
            </o:OLEObject>
          </w:object>
        </w:r>
      </w:ins>
    </w:p>
    <w:p w14:paraId="01CAF1B1" w14:textId="77777777" w:rsidR="00EC3DED" w:rsidRPr="0008346E" w:rsidRDefault="00EC3DED" w:rsidP="00EC3DED">
      <w:pPr>
        <w:pStyle w:val="TF"/>
      </w:pPr>
      <w:r w:rsidRPr="0008346E">
        <w:t>Figure 6.2.14.2-1: Procedure for analytics collection from MDAF</w:t>
      </w:r>
    </w:p>
    <w:p w14:paraId="61A6C341" w14:textId="77777777" w:rsidR="00EC3DED" w:rsidRPr="0008346E" w:rsidRDefault="00EC3DED" w:rsidP="00EC3DED">
      <w:pPr>
        <w:rPr>
          <w:lang w:eastAsia="ko-KR"/>
        </w:rPr>
      </w:pPr>
      <w:r w:rsidRPr="0008346E">
        <w:rPr>
          <w:lang w:eastAsia="ko-KR"/>
        </w:rPr>
        <w:t>Precondition: Initially MDAF(s) or MDA MnS producers register their capabilities, i.e. MnS information or MnS profile as described in clause 5 of TS 28.537 [46] to a MnS discovery service producer. The MnS discovery service producer may contain all or partial information related to the capabilities of MDA MnS producer.</w:t>
      </w:r>
    </w:p>
    <w:p w14:paraId="559D780B" w14:textId="77777777" w:rsidR="00EC3DED" w:rsidRPr="0008346E" w:rsidRDefault="00EC3DED" w:rsidP="00EC3DED">
      <w:pPr>
        <w:pStyle w:val="B1"/>
      </w:pPr>
      <w:r w:rsidRPr="0008346E">
        <w:t>1.</w:t>
      </w:r>
      <w:r w:rsidRPr="0008346E">
        <w:tab/>
        <w:t xml:space="preserve">An analytics consumer issues a request or subscription </w:t>
      </w:r>
      <w:ins w:id="15" w:author="CATT_dxy4" w:date="2023-09-26T18:55:00Z">
        <w:r w:rsidRPr="0008346E">
          <w:rPr>
            <w:rFonts w:hint="eastAsia"/>
            <w:lang w:eastAsia="zh-CN"/>
          </w:rPr>
          <w:t xml:space="preserve">of network analytics </w:t>
        </w:r>
      </w:ins>
      <w:r w:rsidRPr="0008346E">
        <w:t>towards the selected NWDAF as described in clause 6.1.</w:t>
      </w:r>
    </w:p>
    <w:p w14:paraId="15133044" w14:textId="77777777" w:rsidR="00EC3DED" w:rsidRPr="0008346E" w:rsidDel="00F27C9E" w:rsidRDefault="00EC3DED" w:rsidP="00EC3DED">
      <w:pPr>
        <w:pStyle w:val="B1"/>
        <w:rPr>
          <w:del w:id="16" w:author="CATT_dxy1" w:date="2023-10-30T09:09:00Z"/>
        </w:rPr>
      </w:pPr>
      <w:r w:rsidRPr="0008346E">
        <w:t>2.</w:t>
      </w:r>
      <w:r w:rsidRPr="0008346E">
        <w:tab/>
        <w:t>NWDAF discovers the MDA Management Function from the MnS discovery service producer by sending a MnS producer discovery service operation.</w:t>
      </w:r>
      <w:del w:id="17" w:author="CATT_dxy1" w:date="2023-10-30T09:09:00Z">
        <w:r w:rsidRPr="0008346E" w:rsidDel="00F27C9E">
          <w:delText xml:space="preserve"> The service operation may include the following parameters:</w:delText>
        </w:r>
      </w:del>
    </w:p>
    <w:p w14:paraId="1C2F5442" w14:textId="77777777" w:rsidR="00EC3DED" w:rsidRPr="0008346E" w:rsidDel="00F27C9E" w:rsidRDefault="00EC3DED" w:rsidP="00EC3DED">
      <w:pPr>
        <w:pStyle w:val="B1"/>
        <w:rPr>
          <w:del w:id="18" w:author="CATT_dxy1" w:date="2023-10-30T09:09:00Z"/>
        </w:rPr>
      </w:pPr>
      <w:del w:id="19" w:author="CATT_dxy1" w:date="2023-10-30T09:09:00Z">
        <w:r w:rsidRPr="0008346E" w:rsidDel="00F27C9E">
          <w:lastRenderedPageBreak/>
          <w:delText>-</w:delText>
        </w:r>
        <w:r w:rsidRPr="0008346E" w:rsidDel="00F27C9E">
          <w:tab/>
          <w:delText>requestedMDAType: indicates a specific MDA capability such as Slice coverage analysis, Mobility performance analysis as defined in clause 7.2 of TS 28.104 [45];</w:delText>
        </w:r>
      </w:del>
    </w:p>
    <w:p w14:paraId="5EC01A40" w14:textId="77777777" w:rsidR="00EC3DED" w:rsidRPr="0008346E" w:rsidDel="00F27C9E" w:rsidRDefault="00EC3DED" w:rsidP="00EC3DED">
      <w:pPr>
        <w:pStyle w:val="B1"/>
        <w:rPr>
          <w:del w:id="20" w:author="CATT_dxy1" w:date="2023-10-30T09:09:00Z"/>
        </w:rPr>
      </w:pPr>
      <w:del w:id="21" w:author="CATT_dxy1" w:date="2023-10-30T09:09:00Z">
        <w:r w:rsidRPr="0008346E" w:rsidDel="00F27C9E">
          <w:delText>-</w:delText>
        </w:r>
        <w:r w:rsidRPr="0008346E" w:rsidDel="00F27C9E">
          <w:tab/>
          <w:delText>Area of Interest;</w:delText>
        </w:r>
      </w:del>
    </w:p>
    <w:p w14:paraId="0ABC04E3" w14:textId="77777777" w:rsidR="00EC3DED" w:rsidRPr="0008346E" w:rsidRDefault="00EC3DED" w:rsidP="00EC3DED">
      <w:pPr>
        <w:pStyle w:val="B1"/>
        <w:rPr>
          <w:lang w:eastAsia="zh-CN"/>
        </w:rPr>
      </w:pPr>
      <w:del w:id="22" w:author="CATT_dxy1" w:date="2023-10-30T09:09:00Z">
        <w:r w:rsidRPr="0008346E" w:rsidDel="00F27C9E">
          <w:delText>-</w:delText>
        </w:r>
        <w:r w:rsidRPr="0008346E" w:rsidDel="00F27C9E">
          <w:tab/>
          <w:delText>Network Slice information (i.e. NetworkSliceInfo including a DN (Distinguished Name) of the NetworkSlice managed object relating to the network slice instance associated to the S-NSSAI and NSI ID if available as defined in TS 28.541 [22]).</w:delText>
        </w:r>
      </w:del>
    </w:p>
    <w:p w14:paraId="6A1420B3" w14:textId="2FC20D11" w:rsidR="00EC3DED" w:rsidRPr="0008346E" w:rsidRDefault="00EC3DED" w:rsidP="00EC3DED">
      <w:pPr>
        <w:pStyle w:val="NO"/>
        <w:rPr>
          <w:ins w:id="23" w:author="CATT_dxy1" w:date="2023-10-11T18:57:00Z"/>
          <w:lang w:eastAsia="zh-CN"/>
        </w:rPr>
      </w:pPr>
      <w:ins w:id="24" w:author="CATT_dxy1" w:date="2023-10-11T18:57:00Z">
        <w:r w:rsidRPr="0008346E">
          <w:t>NOTE </w:t>
        </w:r>
        <w:r w:rsidRPr="0008346E">
          <w:rPr>
            <w:rFonts w:hint="eastAsia"/>
            <w:lang w:eastAsia="zh-CN"/>
          </w:rPr>
          <w:t>1</w:t>
        </w:r>
        <w:r w:rsidRPr="0008346E">
          <w:t>:</w:t>
        </w:r>
      </w:ins>
      <w:ins w:id="25" w:author="CATT_dxy1" w:date="2023-10-30T09:14:00Z">
        <w:r w:rsidRPr="0008346E">
          <w:rPr>
            <w:rFonts w:hint="eastAsia"/>
            <w:lang w:eastAsia="zh-CN"/>
          </w:rPr>
          <w:tab/>
        </w:r>
      </w:ins>
      <w:ins w:id="26" w:author="CATT_dxy1" w:date="2023-10-30T09:08:00Z">
        <w:r w:rsidRPr="0008346E">
          <w:rPr>
            <w:lang w:eastAsia="zh-CN"/>
          </w:rPr>
          <w:t xml:space="preserve">The service operation </w:t>
        </w:r>
      </w:ins>
      <w:ins w:id="27" w:author="CATT_dxy1" w:date="2023-11-03T16:19:00Z">
        <w:r w:rsidRPr="0008346E">
          <w:rPr>
            <w:rFonts w:hint="eastAsia"/>
            <w:lang w:eastAsia="zh-CN"/>
          </w:rPr>
          <w:t>can possibly</w:t>
        </w:r>
      </w:ins>
      <w:ins w:id="28" w:author="CATT_dxy1" w:date="2023-10-30T09:08:00Z">
        <w:r w:rsidRPr="0008346E">
          <w:rPr>
            <w:lang w:eastAsia="zh-CN"/>
          </w:rPr>
          <w:t xml:space="preserve"> include parameters</w:t>
        </w:r>
      </w:ins>
      <w:ins w:id="29" w:author="CATT_dxy1" w:date="2023-10-30T09:10:00Z">
        <w:r w:rsidRPr="0008346E">
          <w:rPr>
            <w:rFonts w:hint="eastAsia"/>
            <w:lang w:eastAsia="zh-CN"/>
          </w:rPr>
          <w:t xml:space="preserve"> for MDA MnS discovery</w:t>
        </w:r>
      </w:ins>
      <w:ins w:id="30" w:author="CATT_dxy1" w:date="2023-10-30T09:08:00Z">
        <w:r w:rsidRPr="0008346E">
          <w:rPr>
            <w:rFonts w:hint="eastAsia"/>
            <w:lang w:eastAsia="zh-CN"/>
          </w:rPr>
          <w:t xml:space="preserve">, e.g. </w:t>
        </w:r>
        <w:r w:rsidRPr="0008346E">
          <w:t>requested</w:t>
        </w:r>
        <w:r w:rsidRPr="0008346E">
          <w:rPr>
            <w:rFonts w:hint="eastAsia"/>
            <w:lang w:eastAsia="zh-CN"/>
          </w:rPr>
          <w:t xml:space="preserve"> </w:t>
        </w:r>
        <w:r w:rsidRPr="0008346E">
          <w:t>MDA</w:t>
        </w:r>
        <w:r w:rsidRPr="0008346E">
          <w:rPr>
            <w:rFonts w:hint="eastAsia"/>
            <w:lang w:eastAsia="zh-CN"/>
          </w:rPr>
          <w:t xml:space="preserve"> </w:t>
        </w:r>
        <w:r w:rsidRPr="0008346E">
          <w:t>Type</w:t>
        </w:r>
        <w:r w:rsidRPr="0008346E">
          <w:rPr>
            <w:rFonts w:hint="eastAsia"/>
            <w:lang w:eastAsia="zh-CN"/>
          </w:rPr>
          <w:t xml:space="preserve">, </w:t>
        </w:r>
        <w:r w:rsidRPr="0008346E">
          <w:t>Area of Interest</w:t>
        </w:r>
        <w:r w:rsidRPr="0008346E">
          <w:rPr>
            <w:rFonts w:hint="eastAsia"/>
            <w:lang w:eastAsia="zh-CN"/>
          </w:rPr>
          <w:t xml:space="preserve">, </w:t>
        </w:r>
      </w:ins>
      <w:ins w:id="31" w:author="CATT_dxy1" w:date="2023-10-30T09:13:00Z">
        <w:r w:rsidRPr="0008346E">
          <w:rPr>
            <w:rFonts w:hint="eastAsia"/>
            <w:lang w:eastAsia="zh-CN"/>
          </w:rPr>
          <w:t xml:space="preserve">Network Slice information, </w:t>
        </w:r>
      </w:ins>
      <w:ins w:id="32" w:author="CATT_dxy1" w:date="2023-10-30T09:08:00Z">
        <w:r w:rsidRPr="0008346E">
          <w:rPr>
            <w:rFonts w:hint="eastAsia"/>
            <w:lang w:eastAsia="zh-CN"/>
          </w:rPr>
          <w:t xml:space="preserve">etc. </w:t>
        </w:r>
      </w:ins>
      <w:ins w:id="33" w:author="CATT_dxy1" w:date="2023-10-11T18:57:00Z">
        <w:r w:rsidRPr="0008346E">
          <w:rPr>
            <w:rFonts w:hint="eastAsia"/>
            <w:lang w:eastAsia="zh-CN"/>
          </w:rPr>
          <w:t xml:space="preserve">The </w:t>
        </w:r>
      </w:ins>
      <w:ins w:id="34" w:author="CATT_dxy1" w:date="2023-10-30T09:10:00Z">
        <w:r w:rsidRPr="0008346E">
          <w:rPr>
            <w:rFonts w:hint="eastAsia"/>
            <w:lang w:eastAsia="zh-CN"/>
          </w:rPr>
          <w:t xml:space="preserve">detailed </w:t>
        </w:r>
      </w:ins>
      <w:ins w:id="35" w:author="CATT_dxy1" w:date="2023-10-11T18:58:00Z">
        <w:r w:rsidRPr="0008346E">
          <w:rPr>
            <w:rFonts w:hint="eastAsia"/>
            <w:lang w:eastAsia="zh-CN"/>
          </w:rPr>
          <w:t>parameters</w:t>
        </w:r>
      </w:ins>
      <w:ins w:id="36" w:author="CATT_dxy1" w:date="2023-10-11T18:57:00Z">
        <w:r w:rsidRPr="0008346E">
          <w:rPr>
            <w:rFonts w:hint="eastAsia"/>
            <w:lang w:eastAsia="zh-CN"/>
          </w:rPr>
          <w:t xml:space="preserve"> </w:t>
        </w:r>
      </w:ins>
      <w:ins w:id="37" w:author="CATT_dxy1" w:date="2023-10-12T13:56:00Z">
        <w:r w:rsidRPr="0008346E">
          <w:rPr>
            <w:rFonts w:hint="eastAsia"/>
            <w:lang w:eastAsia="zh-CN"/>
          </w:rPr>
          <w:t>are</w:t>
        </w:r>
      </w:ins>
      <w:ins w:id="38" w:author="CATT_dxy1" w:date="2023-10-11T18:57:00Z">
        <w:r w:rsidRPr="0008346E">
          <w:rPr>
            <w:rFonts w:hint="eastAsia"/>
            <w:lang w:eastAsia="zh-CN"/>
          </w:rPr>
          <w:t xml:space="preserve"> </w:t>
        </w:r>
      </w:ins>
      <w:ins w:id="39" w:author="CATT-dxy" w:date="2024-01-12T17:48:00Z">
        <w:r w:rsidR="006D6F75" w:rsidRPr="0008346E">
          <w:rPr>
            <w:rFonts w:hint="eastAsia"/>
            <w:lang w:eastAsia="zh-CN"/>
          </w:rPr>
          <w:t xml:space="preserve">defined in </w:t>
        </w:r>
        <w:r w:rsidR="006D6F75" w:rsidRPr="0008346E">
          <w:rPr>
            <w:lang w:eastAsia="ko-KR"/>
          </w:rPr>
          <w:t>TS 28.537 [46]</w:t>
        </w:r>
        <w:r w:rsidR="006D6F75" w:rsidRPr="0008346E">
          <w:rPr>
            <w:rFonts w:hint="eastAsia"/>
            <w:lang w:eastAsia="zh-CN"/>
          </w:rPr>
          <w:t xml:space="preserve"> and </w:t>
        </w:r>
        <w:r w:rsidR="006D6F75" w:rsidRPr="0008346E">
          <w:rPr>
            <w:lang w:eastAsia="ko-KR"/>
          </w:rPr>
          <w:t>TS 28.</w:t>
        </w:r>
        <w:r w:rsidR="006D6F75" w:rsidRPr="0008346E">
          <w:rPr>
            <w:rFonts w:hint="eastAsia"/>
            <w:lang w:eastAsia="zh-CN"/>
          </w:rPr>
          <w:t>622</w:t>
        </w:r>
        <w:r w:rsidR="006D6F75" w:rsidRPr="0008346E">
          <w:rPr>
            <w:lang w:eastAsia="ko-KR"/>
          </w:rPr>
          <w:t> [</w:t>
        </w:r>
        <w:r w:rsidR="006D6F75" w:rsidRPr="0008346E">
          <w:rPr>
            <w:rFonts w:hint="eastAsia"/>
            <w:lang w:eastAsia="zh-CN"/>
          </w:rPr>
          <w:t>41</w:t>
        </w:r>
        <w:r w:rsidR="006D6F75" w:rsidRPr="0008346E">
          <w:rPr>
            <w:lang w:eastAsia="ko-KR"/>
          </w:rPr>
          <w:t>]</w:t>
        </w:r>
      </w:ins>
      <w:ins w:id="40" w:author="CATT_dxy1" w:date="2023-10-11T18:57:00Z">
        <w:r w:rsidRPr="0008346E">
          <w:rPr>
            <w:rFonts w:hint="eastAsia"/>
            <w:lang w:eastAsia="zh-CN"/>
          </w:rPr>
          <w:t>.</w:t>
        </w:r>
      </w:ins>
    </w:p>
    <w:p w14:paraId="213761A0" w14:textId="77777777" w:rsidR="00EC3DED" w:rsidRPr="0008346E" w:rsidRDefault="00EC3DED" w:rsidP="00EC3DED">
      <w:pPr>
        <w:pStyle w:val="B1"/>
      </w:pPr>
      <w:r w:rsidRPr="0008346E">
        <w:t>3.</w:t>
      </w:r>
      <w:r w:rsidRPr="0008346E">
        <w:tab/>
        <w:t xml:space="preserve">The MnS discovery service producer </w:t>
      </w:r>
      <w:del w:id="41" w:author="CATT_dxy4" w:date="2023-09-26T22:21:00Z">
        <w:r w:rsidRPr="0008346E" w:rsidDel="00791315">
          <w:delText xml:space="preserve">feedback </w:delText>
        </w:r>
      </w:del>
      <w:ins w:id="42" w:author="CATT_dxy4" w:date="2023-09-26T22:21:00Z">
        <w:r w:rsidRPr="0008346E">
          <w:rPr>
            <w:rFonts w:hint="eastAsia"/>
            <w:lang w:eastAsia="zh-CN"/>
          </w:rPr>
          <w:t>provides</w:t>
        </w:r>
        <w:r w:rsidRPr="0008346E">
          <w:t xml:space="preserve"> </w:t>
        </w:r>
      </w:ins>
      <w:r w:rsidRPr="0008346E">
        <w:t>the relevant Mn</w:t>
      </w:r>
      <w:ins w:id="43" w:author="CATT_dxy4" w:date="2023-09-26T22:06:00Z">
        <w:r w:rsidRPr="0008346E">
          <w:rPr>
            <w:rFonts w:hint="eastAsia"/>
            <w:lang w:eastAsia="zh-CN"/>
          </w:rPr>
          <w:t>S</w:t>
        </w:r>
      </w:ins>
      <w:del w:id="44" w:author="CATT_dxy4" w:date="2023-09-26T22:06:00Z">
        <w:r w:rsidRPr="0008346E" w:rsidDel="0065389B">
          <w:delText>s</w:delText>
        </w:r>
      </w:del>
      <w:r w:rsidRPr="0008346E">
        <w:t xml:space="preserve"> information of the MDA Management Function</w:t>
      </w:r>
      <w:ins w:id="45" w:author="CATT_dxy4" w:date="2023-09-26T22:22:00Z">
        <w:r w:rsidRPr="0008346E">
          <w:rPr>
            <w:rFonts w:hint="eastAsia"/>
            <w:lang w:eastAsia="zh-CN"/>
          </w:rPr>
          <w:t xml:space="preserve"> to the NWDAF</w:t>
        </w:r>
      </w:ins>
      <w:r w:rsidRPr="0008346E">
        <w:t>.</w:t>
      </w:r>
    </w:p>
    <w:p w14:paraId="64A8EE7F" w14:textId="77777777" w:rsidR="00EC3DED" w:rsidRPr="0008346E" w:rsidRDefault="00EC3DED" w:rsidP="00EC3DED">
      <w:pPr>
        <w:pStyle w:val="NO"/>
      </w:pPr>
      <w:r w:rsidRPr="0008346E">
        <w:t>NOTE </w:t>
      </w:r>
      <w:del w:id="46" w:author="CATT_dxy1" w:date="2023-11-03T09:19:00Z">
        <w:r w:rsidRPr="0008346E" w:rsidDel="00187CD6">
          <w:delText>1</w:delText>
        </w:r>
      </w:del>
      <w:ins w:id="47" w:author="CATT_dxy1" w:date="2023-11-03T09:19:00Z">
        <w:r w:rsidRPr="0008346E">
          <w:rPr>
            <w:rFonts w:hint="eastAsia"/>
            <w:lang w:eastAsia="zh-CN"/>
          </w:rPr>
          <w:t>2</w:t>
        </w:r>
      </w:ins>
      <w:r w:rsidRPr="0008346E">
        <w:t>:</w:t>
      </w:r>
      <w:r w:rsidRPr="0008346E">
        <w:tab/>
        <w:t xml:space="preserve">MnS information refer to </w:t>
      </w:r>
      <w:ins w:id="48" w:author="CATT_dxy4" w:date="2023-09-26T22:29:00Z">
        <w:r w:rsidRPr="0008346E">
          <w:rPr>
            <w:rFonts w:hint="eastAsia"/>
            <w:lang w:eastAsia="zh-CN"/>
          </w:rPr>
          <w:t>t</w:t>
        </w:r>
        <w:r w:rsidRPr="0008346E">
          <w:t>he data describing a MnS producer and their capabilities</w:t>
        </w:r>
        <w:r w:rsidRPr="0008346E">
          <w:rPr>
            <w:rFonts w:hint="eastAsia"/>
            <w:lang w:eastAsia="zh-CN"/>
          </w:rPr>
          <w:t xml:space="preserve">, which </w:t>
        </w:r>
      </w:ins>
      <w:ins w:id="49" w:author="CATT_dxy4" w:date="2023-09-26T22:36:00Z">
        <w:r w:rsidRPr="0008346E">
          <w:rPr>
            <w:rFonts w:hint="eastAsia"/>
            <w:lang w:eastAsia="zh-CN"/>
          </w:rPr>
          <w:t xml:space="preserve">is </w:t>
        </w:r>
      </w:ins>
      <w:del w:id="50" w:author="CATT_dxy4" w:date="2023-09-26T22:29:00Z">
        <w:r w:rsidRPr="0008346E" w:rsidDel="007D475E">
          <w:delText>the information</w:delText>
        </w:r>
      </w:del>
      <w:del w:id="51" w:author="CATT_dxy4" w:date="2023-09-26T22:36:00Z">
        <w:r w:rsidRPr="0008346E" w:rsidDel="00C05888">
          <w:delText xml:space="preserve"> </w:delText>
        </w:r>
      </w:del>
      <w:r w:rsidRPr="0008346E">
        <w:t xml:space="preserve">used by the consumer to discover the </w:t>
      </w:r>
      <w:del w:id="52" w:author="CATT_dxy4" w:date="2023-09-26T22:30:00Z">
        <w:r w:rsidRPr="0008346E" w:rsidDel="007D475E">
          <w:delText xml:space="preserve">procedure </w:delText>
        </w:r>
      </w:del>
      <w:ins w:id="53" w:author="CATT_dxy4" w:date="2023-09-26T22:30:00Z">
        <w:r w:rsidRPr="0008346E">
          <w:rPr>
            <w:rFonts w:hint="eastAsia"/>
            <w:lang w:eastAsia="zh-CN"/>
          </w:rPr>
          <w:t>producer</w:t>
        </w:r>
      </w:ins>
      <w:ins w:id="54" w:author="CATT_dxy4" w:date="2023-09-26T22:31:00Z">
        <w:r w:rsidRPr="0008346E">
          <w:rPr>
            <w:rFonts w:hint="eastAsia"/>
            <w:lang w:eastAsia="zh-CN"/>
          </w:rPr>
          <w:t>s</w:t>
        </w:r>
      </w:ins>
      <w:ins w:id="55" w:author="CATT_dxy4" w:date="2023-09-26T22:30:00Z">
        <w:r w:rsidRPr="0008346E">
          <w:t xml:space="preserve"> </w:t>
        </w:r>
      </w:ins>
      <w:r w:rsidRPr="0008346E">
        <w:t>of specific Management Services and to derive the addresses of the Management Services</w:t>
      </w:r>
      <w:ins w:id="56" w:author="CATT_dxy4" w:date="2023-09-26T22:31:00Z">
        <w:r w:rsidRPr="0008346E">
          <w:rPr>
            <w:rFonts w:hint="eastAsia"/>
            <w:lang w:eastAsia="zh-CN"/>
          </w:rPr>
          <w:t xml:space="preserve"> as </w:t>
        </w:r>
      </w:ins>
      <w:ins w:id="57" w:author="CATT_dxy4" w:date="2023-09-26T22:36:00Z">
        <w:r w:rsidRPr="0008346E">
          <w:rPr>
            <w:rFonts w:hint="eastAsia"/>
            <w:lang w:eastAsia="zh-CN"/>
          </w:rPr>
          <w:t>defined</w:t>
        </w:r>
      </w:ins>
      <w:ins w:id="58" w:author="CATT_dxy4" w:date="2023-09-26T22:31:00Z">
        <w:r w:rsidRPr="0008346E">
          <w:rPr>
            <w:rFonts w:hint="eastAsia"/>
            <w:lang w:eastAsia="zh-CN"/>
          </w:rPr>
          <w:t xml:space="preserve"> in </w:t>
        </w:r>
        <w:r w:rsidRPr="0008346E">
          <w:rPr>
            <w:lang w:eastAsia="ko-KR"/>
          </w:rPr>
          <w:t>TS 28.537 [46]</w:t>
        </w:r>
        <w:r w:rsidRPr="0008346E">
          <w:rPr>
            <w:rFonts w:hint="eastAsia"/>
            <w:lang w:eastAsia="zh-CN"/>
          </w:rPr>
          <w:t xml:space="preserve"> and </w:t>
        </w:r>
      </w:ins>
      <w:ins w:id="59" w:author="CATT_dxy4" w:date="2023-09-26T22:32:00Z">
        <w:r w:rsidRPr="0008346E">
          <w:rPr>
            <w:lang w:eastAsia="ko-KR"/>
          </w:rPr>
          <w:t>TS 28.</w:t>
        </w:r>
        <w:r w:rsidRPr="0008346E">
          <w:rPr>
            <w:rFonts w:hint="eastAsia"/>
            <w:lang w:eastAsia="zh-CN"/>
          </w:rPr>
          <w:t>6</w:t>
        </w:r>
      </w:ins>
      <w:ins w:id="60" w:author="CATT_dxy2" w:date="2023-11-09T11:35:00Z">
        <w:r w:rsidRPr="0008346E">
          <w:rPr>
            <w:rFonts w:hint="eastAsia"/>
            <w:lang w:eastAsia="zh-CN"/>
          </w:rPr>
          <w:t>22</w:t>
        </w:r>
      </w:ins>
      <w:ins w:id="61" w:author="CATT_dxy4" w:date="2023-09-26T22:32:00Z">
        <w:r w:rsidRPr="0008346E">
          <w:rPr>
            <w:lang w:eastAsia="ko-KR"/>
          </w:rPr>
          <w:t> [</w:t>
        </w:r>
      </w:ins>
      <w:ins w:id="62" w:author="CATT_dxy" w:date="2023-10-24T17:03:00Z">
        <w:r w:rsidRPr="0008346E">
          <w:rPr>
            <w:rFonts w:hint="eastAsia"/>
            <w:lang w:eastAsia="zh-CN"/>
          </w:rPr>
          <w:t>41</w:t>
        </w:r>
      </w:ins>
      <w:ins w:id="63" w:author="CATT_dxy4" w:date="2023-09-26T22:32:00Z">
        <w:r w:rsidRPr="0008346E">
          <w:rPr>
            <w:lang w:eastAsia="ko-KR"/>
          </w:rPr>
          <w:t>]</w:t>
        </w:r>
      </w:ins>
      <w:r w:rsidRPr="0008346E">
        <w:t>.</w:t>
      </w:r>
    </w:p>
    <w:p w14:paraId="3FD260E4" w14:textId="60F72C56" w:rsidR="00EC3DED" w:rsidRPr="0008346E" w:rsidRDefault="00EC3DED" w:rsidP="00EC3DED">
      <w:pPr>
        <w:pStyle w:val="B1"/>
      </w:pPr>
      <w:r w:rsidRPr="0008346E">
        <w:t>4.</w:t>
      </w:r>
      <w:r w:rsidRPr="0008346E">
        <w:tab/>
        <w:t xml:space="preserve">If </w:t>
      </w:r>
      <w:ins w:id="64" w:author="CATT_dxy4" w:date="2023-09-26T22:37:00Z">
        <w:r w:rsidRPr="0008346E">
          <w:rPr>
            <w:rFonts w:hint="eastAsia"/>
            <w:lang w:eastAsia="zh-CN"/>
          </w:rPr>
          <w:t xml:space="preserve">the MnS </w:t>
        </w:r>
        <w:r w:rsidRPr="0008346E">
          <w:t xml:space="preserve">information </w:t>
        </w:r>
        <w:r w:rsidRPr="0008346E">
          <w:rPr>
            <w:rFonts w:hint="eastAsia"/>
            <w:lang w:eastAsia="zh-CN"/>
          </w:rPr>
          <w:t xml:space="preserve">of </w:t>
        </w:r>
      </w:ins>
      <w:r w:rsidRPr="0008346E">
        <w:t xml:space="preserve">more than one MDAF </w:t>
      </w:r>
      <w:del w:id="65" w:author="CATT_dxy4" w:date="2023-09-26T22:37:00Z">
        <w:r w:rsidRPr="0008346E" w:rsidDel="00D34466">
          <w:delText xml:space="preserve">information </w:delText>
        </w:r>
      </w:del>
      <w:r w:rsidRPr="0008346E">
        <w:t xml:space="preserve">is received, NWDAF selects the </w:t>
      </w:r>
      <w:del w:id="66" w:author="CATT_dxy4" w:date="2023-09-26T22:37:00Z">
        <w:r w:rsidRPr="0008346E" w:rsidDel="00D34466">
          <w:delText xml:space="preserve">highest </w:delText>
        </w:r>
      </w:del>
      <w:ins w:id="67" w:author="CATT_dxy4" w:date="2023-09-26T22:37:00Z">
        <w:r w:rsidRPr="0008346E">
          <w:rPr>
            <w:rFonts w:hint="eastAsia"/>
            <w:lang w:eastAsia="zh-CN"/>
          </w:rPr>
          <w:t>most</w:t>
        </w:r>
        <w:r w:rsidRPr="0008346E">
          <w:t xml:space="preserve"> </w:t>
        </w:r>
      </w:ins>
      <w:r w:rsidRPr="0008346E">
        <w:t xml:space="preserve">suitable MDAF and gets the address of the </w:t>
      </w:r>
      <w:ins w:id="68" w:author="CATT_dxy4" w:date="2023-09-26T22:38:00Z">
        <w:r w:rsidRPr="0008346E">
          <w:rPr>
            <w:rFonts w:hint="eastAsia"/>
            <w:lang w:eastAsia="zh-CN"/>
          </w:rPr>
          <w:t xml:space="preserve">selected </w:t>
        </w:r>
      </w:ins>
      <w:r w:rsidRPr="0008346E">
        <w:t xml:space="preserve">MDAF from </w:t>
      </w:r>
      <w:ins w:id="69" w:author="CATT_dxy4" w:date="2023-09-26T22:38:00Z">
        <w:r w:rsidRPr="0008346E">
          <w:rPr>
            <w:rFonts w:hint="eastAsia"/>
            <w:lang w:eastAsia="zh-CN"/>
          </w:rPr>
          <w:t xml:space="preserve">the </w:t>
        </w:r>
      </w:ins>
      <w:r w:rsidRPr="0008346E">
        <w:t>Mn</w:t>
      </w:r>
      <w:ins w:id="70" w:author="CATT_dxy4" w:date="2023-09-26T22:38:00Z">
        <w:r w:rsidRPr="0008346E">
          <w:rPr>
            <w:rFonts w:hint="eastAsia"/>
            <w:lang w:eastAsia="zh-CN"/>
          </w:rPr>
          <w:t>S</w:t>
        </w:r>
      </w:ins>
      <w:del w:id="71" w:author="CATT_dxy4" w:date="2023-09-26T22:38:00Z">
        <w:r w:rsidRPr="0008346E" w:rsidDel="006D6EA7">
          <w:delText>s</w:delText>
        </w:r>
      </w:del>
      <w:r w:rsidRPr="0008346E">
        <w:t xml:space="preserve"> information. Then NWDAF sends analytics request to the MDA Management Function by triggering a MDARequest service operation as defined in clause 9.3.2 of TS 28.104 [45]</w:t>
      </w:r>
      <w:ins w:id="72" w:author="Lenovo DK r03" w:date="2024-01-23T11:30:00Z">
        <w:r w:rsidR="00F5093E" w:rsidRPr="0008346E">
          <w:t xml:space="preserve"> requesting </w:t>
        </w:r>
      </w:ins>
      <w:ins w:id="73" w:author="CATT-dxy1" w:date="2024-01-24T11:25:00Z">
        <w:r w:rsidR="00EF4397" w:rsidRPr="0008346E">
          <w:rPr>
            <w:rFonts w:hint="eastAsia"/>
            <w:lang w:eastAsia="zh-CN"/>
          </w:rPr>
          <w:t xml:space="preserve">management data </w:t>
        </w:r>
      </w:ins>
      <w:ins w:id="74" w:author="Lenovo DK r03" w:date="2024-01-23T11:30:00Z">
        <w:r w:rsidR="00F5093E" w:rsidRPr="0008346E">
          <w:t>analytics such as Sli</w:t>
        </w:r>
      </w:ins>
      <w:ins w:id="75" w:author="CATT-dxy1" w:date="2024-01-24T11:21:00Z">
        <w:r w:rsidR="00EF4397" w:rsidRPr="0008346E">
          <w:rPr>
            <w:rFonts w:hint="eastAsia"/>
            <w:lang w:eastAsia="zh-CN"/>
          </w:rPr>
          <w:t>c</w:t>
        </w:r>
      </w:ins>
      <w:ins w:id="76" w:author="Lenovo DK r03" w:date="2024-01-23T11:30:00Z">
        <w:r w:rsidR="00F5093E" w:rsidRPr="0008346E">
          <w:t xml:space="preserve">e Coverage Analysis, Mobility Performance Analysis, </w:t>
        </w:r>
      </w:ins>
      <w:ins w:id="77" w:author="Lenovo DK r03" w:date="2024-01-23T11:32:00Z">
        <w:r w:rsidR="00F5093E" w:rsidRPr="0008346E">
          <w:t>F</w:t>
        </w:r>
      </w:ins>
      <w:ins w:id="78" w:author="Lenovo DK r03" w:date="2024-01-23T11:30:00Z">
        <w:r w:rsidR="00F5093E" w:rsidRPr="0008346E">
          <w:t xml:space="preserve">ault </w:t>
        </w:r>
      </w:ins>
      <w:ins w:id="79" w:author="Lenovo DK r03" w:date="2024-01-23T11:32:00Z">
        <w:r w:rsidR="00F5093E" w:rsidRPr="0008346E">
          <w:t>P</w:t>
        </w:r>
      </w:ins>
      <w:ins w:id="80" w:author="Lenovo DK r03" w:date="2024-01-23T11:30:00Z">
        <w:r w:rsidR="00F5093E" w:rsidRPr="0008346E">
          <w:t>rediction analysis</w:t>
        </w:r>
      </w:ins>
      <w:r w:rsidRPr="0008346E">
        <w:t xml:space="preserve">. </w:t>
      </w:r>
      <w:ins w:id="81" w:author="Moderator2" w:date="2024-01-22T15:35:00Z">
        <w:r w:rsidR="007517B1" w:rsidRPr="0008346E">
          <w:t xml:space="preserve">The analyticScope may contain Area of interest, Network Slice information, </w:t>
        </w:r>
      </w:ins>
      <w:ins w:id="82" w:author="Lenovo DK r03" w:date="2024-01-23T11:29:00Z">
        <w:r w:rsidR="00F5093E" w:rsidRPr="0008346E">
          <w:t xml:space="preserve">NF type </w:t>
        </w:r>
      </w:ins>
      <w:ins w:id="83" w:author="Moderator2" w:date="2024-01-22T15:35:00Z">
        <w:r w:rsidR="007517B1" w:rsidRPr="0008346E">
          <w:t>etc</w:t>
        </w:r>
      </w:ins>
      <w:ins w:id="84" w:author="CATT-dxy1" w:date="2024-01-24T11:22:00Z">
        <w:r w:rsidR="00EF4397" w:rsidRPr="0008346E">
          <w:rPr>
            <w:rFonts w:hint="eastAsia"/>
            <w:lang w:eastAsia="zh-CN"/>
          </w:rPr>
          <w:t>.</w:t>
        </w:r>
      </w:ins>
      <w:del w:id="85" w:author="Moderator2" w:date="2024-01-22T15:35:00Z">
        <w:r w:rsidRPr="0008346E" w:rsidDel="007517B1">
          <w:delText>The service operation may include the following parameters:</w:delText>
        </w:r>
      </w:del>
    </w:p>
    <w:p w14:paraId="0E842F83" w14:textId="685D3AF3" w:rsidR="00EC3DED" w:rsidRPr="0008346E" w:rsidDel="007517B1" w:rsidRDefault="00EC3DED" w:rsidP="00EC3DED">
      <w:pPr>
        <w:pStyle w:val="B2"/>
        <w:rPr>
          <w:del w:id="86" w:author="Moderator2" w:date="2024-01-22T15:35:00Z"/>
        </w:rPr>
      </w:pPr>
      <w:del w:id="87" w:author="Moderator2" w:date="2024-01-22T15:35:00Z">
        <w:r w:rsidRPr="0008346E" w:rsidDel="007517B1">
          <w:delText>-</w:delText>
        </w:r>
        <w:r w:rsidRPr="0008346E" w:rsidDel="007517B1">
          <w:tab/>
          <w:delText>requestedMDAOutputs: contains one or multiple MDAOutputPerMDAType, each of whi</w:delText>
        </w:r>
        <w:bookmarkStart w:id="88" w:name="_GoBack"/>
        <w:bookmarkEnd w:id="88"/>
        <w:r w:rsidRPr="0008346E" w:rsidDel="007517B1">
          <w:delText>ch consists of mDAType and optional MDAOutputIEFilters. The mDAType indicates type of analytics such as Slice coverage analysis, Mobility performance analysis, fault prediction analysis as defined in TS 28.104 [45].</w:delText>
        </w:r>
      </w:del>
    </w:p>
    <w:p w14:paraId="05306B28" w14:textId="4E952385" w:rsidR="00EC3DED" w:rsidRPr="0008346E" w:rsidDel="007517B1" w:rsidRDefault="00EC3DED" w:rsidP="00EC3DED">
      <w:pPr>
        <w:pStyle w:val="B2"/>
        <w:rPr>
          <w:del w:id="89" w:author="Moderator2" w:date="2024-01-22T15:35:00Z"/>
        </w:rPr>
      </w:pPr>
      <w:del w:id="90" w:author="Moderator2" w:date="2024-01-22T15:35:00Z">
        <w:r w:rsidRPr="0008346E" w:rsidDel="007517B1">
          <w:delText>-</w:delText>
        </w:r>
        <w:r w:rsidRPr="0008346E" w:rsidDel="007517B1">
          <w:tab/>
          <w:delText>reportingMethod: method for analytics output (it can only be notification-based reporting since file-based, and streaming are not supported in NWDAF).</w:delText>
        </w:r>
      </w:del>
    </w:p>
    <w:p w14:paraId="2D8B8B9D" w14:textId="0242EDEC" w:rsidR="00EC3DED" w:rsidRPr="0008346E" w:rsidDel="007517B1" w:rsidRDefault="00EC3DED" w:rsidP="00EC3DED">
      <w:pPr>
        <w:pStyle w:val="B2"/>
        <w:rPr>
          <w:del w:id="91" w:author="Moderator2" w:date="2024-01-22T15:35:00Z"/>
        </w:rPr>
      </w:pPr>
      <w:del w:id="92" w:author="Moderator2" w:date="2024-01-22T15:35:00Z">
        <w:r w:rsidRPr="0008346E" w:rsidDel="007517B1">
          <w:delText>-</w:delText>
        </w:r>
        <w:r w:rsidRPr="0008346E" w:rsidDel="007517B1">
          <w:tab/>
          <w:delText>reportingTarget: indicates the reporting target of the MDA outputs (in case the MDA MnS consumer is different from the one that issued the request).</w:delText>
        </w:r>
      </w:del>
    </w:p>
    <w:p w14:paraId="51EAE8DC" w14:textId="3691344C" w:rsidR="00EC3DED" w:rsidRPr="0008346E" w:rsidDel="007517B1" w:rsidRDefault="00EC3DED" w:rsidP="00EC3DED">
      <w:pPr>
        <w:pStyle w:val="B2"/>
        <w:rPr>
          <w:del w:id="93" w:author="Moderator2" w:date="2024-01-22T15:35:00Z"/>
        </w:rPr>
      </w:pPr>
      <w:del w:id="94" w:author="Moderator2" w:date="2024-01-22T15:35:00Z">
        <w:r w:rsidRPr="0008346E" w:rsidDel="007517B1">
          <w:delText>-</w:delText>
        </w:r>
        <w:r w:rsidRPr="0008346E" w:rsidDel="007517B1">
          <w:tab/>
          <w:delText>analyticsScope: Area of Interest, Network Slice information, NF type information, etc.</w:delText>
        </w:r>
      </w:del>
    </w:p>
    <w:p w14:paraId="59281951" w14:textId="64294165" w:rsidR="00EC3DED" w:rsidRPr="0008346E" w:rsidDel="007517B1" w:rsidRDefault="00EC3DED" w:rsidP="00EC3DED">
      <w:pPr>
        <w:pStyle w:val="B2"/>
        <w:rPr>
          <w:del w:id="95" w:author="Moderator2" w:date="2024-01-22T15:35:00Z"/>
        </w:rPr>
      </w:pPr>
      <w:del w:id="96" w:author="Moderator2" w:date="2024-01-22T15:35:00Z">
        <w:r w:rsidRPr="0008346E" w:rsidDel="007517B1">
          <w:delText>-</w:delText>
        </w:r>
        <w:r w:rsidRPr="0008346E" w:rsidDel="007517B1">
          <w:tab/>
          <w:delText>startTime: indicates the start time of the analytics requested by the MnS consumer.</w:delText>
        </w:r>
      </w:del>
    </w:p>
    <w:p w14:paraId="7260120A" w14:textId="36C6A90A" w:rsidR="00EC3DED" w:rsidRPr="0008346E" w:rsidDel="007517B1" w:rsidRDefault="00EC3DED" w:rsidP="00EC3DED">
      <w:pPr>
        <w:pStyle w:val="B2"/>
        <w:rPr>
          <w:del w:id="97" w:author="Moderator2" w:date="2024-01-22T15:35:00Z"/>
        </w:rPr>
      </w:pPr>
      <w:del w:id="98" w:author="Moderator2" w:date="2024-01-22T15:35:00Z">
        <w:r w:rsidRPr="0008346E" w:rsidDel="007517B1">
          <w:delText>-</w:delText>
        </w:r>
        <w:r w:rsidRPr="0008346E" w:rsidDel="007517B1">
          <w:tab/>
          <w:delText>stopTime: indicates the stop time of the analytics requested by the MnS consumer.</w:delText>
        </w:r>
      </w:del>
    </w:p>
    <w:p w14:paraId="6AA0ECC3" w14:textId="4A82E0C5" w:rsidR="00EC3DED" w:rsidRPr="0008346E" w:rsidRDefault="00EC3DED" w:rsidP="00EC3DED">
      <w:pPr>
        <w:pStyle w:val="NO"/>
        <w:rPr>
          <w:ins w:id="99" w:author="CATT_dxy4" w:date="2023-09-26T23:12:00Z"/>
          <w:lang w:eastAsia="zh-CN"/>
        </w:rPr>
      </w:pPr>
      <w:ins w:id="100" w:author="CATT_dxy4" w:date="2023-09-26T23:12:00Z">
        <w:r w:rsidRPr="0008346E">
          <w:t>NOTE </w:t>
        </w:r>
      </w:ins>
      <w:ins w:id="101" w:author="CATT_dxy1" w:date="2023-11-03T09:19:00Z">
        <w:r w:rsidRPr="0008346E">
          <w:rPr>
            <w:rFonts w:hint="eastAsia"/>
            <w:lang w:eastAsia="zh-CN"/>
          </w:rPr>
          <w:t>3</w:t>
        </w:r>
      </w:ins>
      <w:ins w:id="102" w:author="CATT_dxy4" w:date="2023-09-26T23:12:00Z">
        <w:r w:rsidRPr="0008346E">
          <w:t>:</w:t>
        </w:r>
        <w:r w:rsidRPr="0008346E">
          <w:tab/>
        </w:r>
      </w:ins>
      <w:ins w:id="103" w:author="CATT_dxy4" w:date="2023-09-26T23:16:00Z">
        <w:r w:rsidRPr="0008346E">
          <w:rPr>
            <w:rFonts w:hint="eastAsia"/>
            <w:lang w:eastAsia="zh-CN"/>
          </w:rPr>
          <w:t>D</w:t>
        </w:r>
      </w:ins>
      <w:ins w:id="104" w:author="CATT_dxy4" w:date="2023-09-26T23:12:00Z">
        <w:r w:rsidRPr="0008346E">
          <w:rPr>
            <w:rFonts w:hint="eastAsia"/>
            <w:lang w:eastAsia="zh-CN"/>
          </w:rPr>
          <w:t>efinition</w:t>
        </w:r>
      </w:ins>
      <w:ins w:id="105" w:author="CATT_dxy4" w:date="2023-09-26T23:17:00Z">
        <w:r w:rsidRPr="0008346E">
          <w:rPr>
            <w:rFonts w:hint="eastAsia"/>
            <w:lang w:eastAsia="zh-CN"/>
          </w:rPr>
          <w:t>s</w:t>
        </w:r>
      </w:ins>
      <w:ins w:id="106" w:author="CATT_dxy4" w:date="2023-09-26T23:12:00Z">
        <w:r w:rsidRPr="0008346E">
          <w:rPr>
            <w:rFonts w:hint="eastAsia"/>
            <w:lang w:eastAsia="zh-CN"/>
          </w:rPr>
          <w:t xml:space="preserve"> and detail</w:t>
        </w:r>
      </w:ins>
      <w:ins w:id="107" w:author="CATT_dxy4" w:date="2023-09-26T23:16:00Z">
        <w:r w:rsidRPr="0008346E">
          <w:rPr>
            <w:rFonts w:hint="eastAsia"/>
            <w:lang w:eastAsia="zh-CN"/>
          </w:rPr>
          <w:t>s</w:t>
        </w:r>
      </w:ins>
      <w:ins w:id="108" w:author="CATT_dxy4" w:date="2023-09-26T23:12:00Z">
        <w:r w:rsidRPr="0008346E">
          <w:rPr>
            <w:rFonts w:hint="eastAsia"/>
            <w:lang w:eastAsia="zh-CN"/>
          </w:rPr>
          <w:t xml:space="preserve"> of the parameters </w:t>
        </w:r>
      </w:ins>
      <w:ins w:id="109" w:author="Huawei" w:date="2023-12-27T16:01:00Z">
        <w:r w:rsidR="00BE15D3" w:rsidRPr="0008346E">
          <w:rPr>
            <w:lang w:eastAsia="zh-CN"/>
          </w:rPr>
          <w:t xml:space="preserve">for </w:t>
        </w:r>
        <w:r w:rsidR="00BE15D3" w:rsidRPr="0008346E">
          <w:t>MDARequest service operation</w:t>
        </w:r>
        <w:r w:rsidR="00BE15D3" w:rsidRPr="0008346E">
          <w:rPr>
            <w:rFonts w:hint="eastAsia"/>
            <w:lang w:eastAsia="zh-CN"/>
          </w:rPr>
          <w:t xml:space="preserve"> </w:t>
        </w:r>
      </w:ins>
      <w:ins w:id="110" w:author="CATT_dxy4" w:date="2023-09-26T23:16:00Z">
        <w:r w:rsidRPr="0008346E">
          <w:rPr>
            <w:rFonts w:hint="eastAsia"/>
            <w:lang w:eastAsia="zh-CN"/>
          </w:rPr>
          <w:t>can be found</w:t>
        </w:r>
      </w:ins>
      <w:ins w:id="111" w:author="CATT_dxy4" w:date="2023-09-26T23:12:00Z">
        <w:r w:rsidRPr="0008346E">
          <w:t xml:space="preserve"> </w:t>
        </w:r>
        <w:r w:rsidRPr="0008346E">
          <w:rPr>
            <w:rFonts w:hint="eastAsia"/>
            <w:lang w:eastAsia="zh-CN"/>
          </w:rPr>
          <w:t xml:space="preserve">in </w:t>
        </w:r>
        <w:r w:rsidRPr="0008346E">
          <w:rPr>
            <w:lang w:eastAsia="ko-KR"/>
          </w:rPr>
          <w:t>TS 28.</w:t>
        </w:r>
        <w:r w:rsidRPr="0008346E">
          <w:rPr>
            <w:rFonts w:hint="eastAsia"/>
            <w:lang w:eastAsia="zh-CN"/>
          </w:rPr>
          <w:t>104</w:t>
        </w:r>
        <w:r w:rsidRPr="0008346E">
          <w:rPr>
            <w:lang w:eastAsia="ko-KR"/>
          </w:rPr>
          <w:t> [</w:t>
        </w:r>
      </w:ins>
      <w:ins w:id="112" w:author="CATT_dxy4" w:date="2023-09-26T23:13:00Z">
        <w:r w:rsidRPr="0008346E">
          <w:rPr>
            <w:rFonts w:hint="eastAsia"/>
            <w:lang w:eastAsia="zh-CN"/>
          </w:rPr>
          <w:t>45</w:t>
        </w:r>
      </w:ins>
      <w:ins w:id="113" w:author="CATT_dxy4" w:date="2023-09-26T23:12:00Z">
        <w:r w:rsidRPr="0008346E">
          <w:rPr>
            <w:lang w:eastAsia="ko-KR"/>
          </w:rPr>
          <w:t>]</w:t>
        </w:r>
        <w:r w:rsidRPr="0008346E">
          <w:rPr>
            <w:rFonts w:hint="eastAsia"/>
            <w:lang w:eastAsia="zh-CN"/>
          </w:rPr>
          <w:t>.</w:t>
        </w:r>
      </w:ins>
    </w:p>
    <w:p w14:paraId="3AA7DAAB" w14:textId="535186B8" w:rsidR="00EC3DED" w:rsidRPr="0008346E" w:rsidRDefault="00EC3DED" w:rsidP="00EC3DED">
      <w:pPr>
        <w:pStyle w:val="NO"/>
        <w:rPr>
          <w:lang w:eastAsia="zh-CN"/>
        </w:rPr>
      </w:pPr>
      <w:r w:rsidRPr="0008346E">
        <w:t>NOTE </w:t>
      </w:r>
      <w:del w:id="114" w:author="CATT_dxy4" w:date="2023-09-26T23:12:00Z">
        <w:r w:rsidRPr="0008346E" w:rsidDel="0022260B">
          <w:delText>2</w:delText>
        </w:r>
      </w:del>
      <w:ins w:id="115" w:author="CATT_dxy1" w:date="2023-11-03T09:19:00Z">
        <w:r w:rsidRPr="0008346E">
          <w:rPr>
            <w:rFonts w:hint="eastAsia"/>
            <w:lang w:eastAsia="zh-CN"/>
          </w:rPr>
          <w:t>4</w:t>
        </w:r>
      </w:ins>
      <w:r w:rsidRPr="0008346E">
        <w:t>:</w:t>
      </w:r>
      <w:r w:rsidRPr="0008346E">
        <w:tab/>
        <w:t>The selection of the most suitable MDAF can be based on MnS information</w:t>
      </w:r>
      <w:ins w:id="116" w:author="CATT_dxy4" w:date="2023-09-26T23:00:00Z">
        <w:r w:rsidRPr="0008346E">
          <w:rPr>
            <w:rFonts w:hint="eastAsia"/>
            <w:lang w:eastAsia="zh-CN"/>
          </w:rPr>
          <w:t xml:space="preserve"> of the MDA MnS</w:t>
        </w:r>
      </w:ins>
      <w:r w:rsidRPr="0008346E">
        <w:t>,</w:t>
      </w:r>
      <w:ins w:id="117" w:author="CATT_dxy4" w:date="2023-09-26T23:09:00Z">
        <w:r w:rsidRPr="0008346E">
          <w:rPr>
            <w:rFonts w:hint="eastAsia"/>
            <w:lang w:eastAsia="zh-CN"/>
          </w:rPr>
          <w:t xml:space="preserve"> </w:t>
        </w:r>
      </w:ins>
      <w:del w:id="118" w:author="CATT_dxy4" w:date="2023-09-26T18:58:00Z">
        <w:r w:rsidRPr="0008346E" w:rsidDel="004F4FD1">
          <w:delText xml:space="preserve"> i.e.</w:delText>
        </w:r>
      </w:del>
      <w:del w:id="119" w:author="CATT_dxy4" w:date="2023-09-26T22:59:00Z">
        <w:r w:rsidRPr="0008346E" w:rsidDel="002C2C94">
          <w:delText xml:space="preserve">, </w:delText>
        </w:r>
      </w:del>
      <w:ins w:id="120" w:author="CATT_dxy4" w:date="2023-09-26T23:01:00Z">
        <w:r w:rsidRPr="0008346E">
          <w:rPr>
            <w:rFonts w:hint="eastAsia"/>
            <w:lang w:eastAsia="zh-CN"/>
          </w:rPr>
          <w:t xml:space="preserve">e.g. </w:t>
        </w:r>
      </w:ins>
      <w:r w:rsidRPr="0008346E">
        <w:t>MDA type</w:t>
      </w:r>
      <w:ins w:id="121" w:author="CATT_dxy4" w:date="2023-09-26T23:09:00Z">
        <w:r w:rsidRPr="0008346E">
          <w:rPr>
            <w:rFonts w:hint="eastAsia"/>
            <w:lang w:eastAsia="zh-CN"/>
          </w:rPr>
          <w:t xml:space="preserve"> </w:t>
        </w:r>
      </w:ins>
      <w:ins w:id="122" w:author="CATT_dxy4" w:date="2023-09-26T23:10:00Z">
        <w:r w:rsidRPr="0008346E">
          <w:rPr>
            <w:rFonts w:hint="eastAsia"/>
            <w:lang w:eastAsia="zh-CN"/>
          </w:rPr>
          <w:t>as one MDA</w:t>
        </w:r>
      </w:ins>
      <w:r w:rsidRPr="0008346E">
        <w:t xml:space="preserve"> capability, </w:t>
      </w:r>
      <w:del w:id="123" w:author="CATT_dxy4" w:date="2023-09-26T18:52:00Z">
        <w:r w:rsidRPr="0008346E" w:rsidDel="00603C7D">
          <w:delText xml:space="preserve">received </w:delText>
        </w:r>
      </w:del>
      <w:del w:id="124" w:author="CATT_dxy4" w:date="2023-09-26T22:59:00Z">
        <w:r w:rsidRPr="0008346E" w:rsidDel="002C2C94">
          <w:delText>in combination with other information</w:delText>
        </w:r>
      </w:del>
      <w:del w:id="125" w:author="CATT_dxy4" w:date="2023-09-26T21:48:00Z">
        <w:r w:rsidRPr="0008346E" w:rsidDel="00650077">
          <w:delText xml:space="preserve"> </w:delText>
        </w:r>
      </w:del>
      <w:del w:id="126" w:author="CATT_dxy4" w:date="2023-09-26T18:55:00Z">
        <w:r w:rsidRPr="0008346E" w:rsidDel="00603C7D">
          <w:delText>related to</w:delText>
        </w:r>
      </w:del>
      <w:del w:id="127" w:author="CATT_dxy4" w:date="2023-09-26T18:57:00Z">
        <w:r w:rsidRPr="0008346E" w:rsidDel="00603C7D">
          <w:delText xml:space="preserve"> the consumer request, </w:delText>
        </w:r>
      </w:del>
      <w:del w:id="128" w:author="CATT_dxy4" w:date="2023-09-26T21:48:00Z">
        <w:r w:rsidRPr="0008346E" w:rsidDel="00650077">
          <w:delText xml:space="preserve">e.g. </w:delText>
        </w:r>
      </w:del>
      <w:del w:id="129" w:author="CATT_dxy4" w:date="2023-09-26T22:59:00Z">
        <w:r w:rsidRPr="0008346E" w:rsidDel="002C2C94">
          <w:delText>area of interest and time scheduling</w:delText>
        </w:r>
      </w:del>
      <w:ins w:id="130" w:author="CATT_dxy4" w:date="2023-09-26T19:00:00Z">
        <w:r w:rsidRPr="0008346E">
          <w:rPr>
            <w:rFonts w:hint="eastAsia"/>
            <w:lang w:eastAsia="zh-CN"/>
          </w:rPr>
          <w:t>a</w:t>
        </w:r>
      </w:ins>
      <w:ins w:id="131" w:author="CATT_dxy4" w:date="2023-09-26T23:02:00Z">
        <w:r w:rsidRPr="0008346E">
          <w:rPr>
            <w:rFonts w:hint="eastAsia"/>
            <w:lang w:eastAsia="zh-CN"/>
          </w:rPr>
          <w:t>nd</w:t>
        </w:r>
      </w:ins>
      <w:ins w:id="132" w:author="CATT_dxy4" w:date="2023-09-26T18:57:00Z">
        <w:r w:rsidRPr="0008346E">
          <w:t xml:space="preserve"> the request</w:t>
        </w:r>
      </w:ins>
      <w:ins w:id="133" w:author="CATT_dxy4" w:date="2023-09-26T19:00:00Z">
        <w:r w:rsidRPr="0008346E">
          <w:rPr>
            <w:rFonts w:hint="eastAsia"/>
            <w:lang w:eastAsia="zh-CN"/>
          </w:rPr>
          <w:t>/subscription</w:t>
        </w:r>
      </w:ins>
      <w:ins w:id="134" w:author="CATT_dxy4" w:date="2023-09-26T18:57:00Z">
        <w:r w:rsidRPr="0008346E">
          <w:rPr>
            <w:rFonts w:hint="eastAsia"/>
            <w:lang w:eastAsia="zh-CN"/>
          </w:rPr>
          <w:t xml:space="preserve"> </w:t>
        </w:r>
      </w:ins>
      <w:ins w:id="135" w:author="CATT_dxy4" w:date="2023-09-26T18:59:00Z">
        <w:r w:rsidRPr="0008346E">
          <w:rPr>
            <w:rFonts w:hint="eastAsia"/>
            <w:lang w:eastAsia="zh-CN"/>
          </w:rPr>
          <w:t xml:space="preserve">received from analytics </w:t>
        </w:r>
        <w:r w:rsidRPr="0008346E">
          <w:t xml:space="preserve">consumer </w:t>
        </w:r>
      </w:ins>
      <w:ins w:id="136" w:author="CATT_dxy4" w:date="2023-09-26T18:57:00Z">
        <w:r w:rsidRPr="0008346E">
          <w:rPr>
            <w:rFonts w:hint="eastAsia"/>
            <w:lang w:eastAsia="zh-CN"/>
          </w:rPr>
          <w:t>in step</w:t>
        </w:r>
        <w:r w:rsidRPr="0008346E">
          <w:t> </w:t>
        </w:r>
        <w:r w:rsidRPr="0008346E">
          <w:rPr>
            <w:rFonts w:hint="eastAsia"/>
            <w:lang w:eastAsia="zh-CN"/>
          </w:rPr>
          <w:t>1</w:t>
        </w:r>
      </w:ins>
      <w:r w:rsidRPr="0008346E">
        <w:t>.</w:t>
      </w:r>
      <w:ins w:id="137" w:author="CATT_dxy4" w:date="2023-09-26T23:02:00Z">
        <w:r w:rsidRPr="0008346E">
          <w:rPr>
            <w:rFonts w:hint="eastAsia"/>
            <w:lang w:eastAsia="zh-CN"/>
          </w:rPr>
          <w:t xml:space="preserve"> The detailed information </w:t>
        </w:r>
      </w:ins>
      <w:ins w:id="138" w:author="CATT_dxy" w:date="2023-10-24T17:06:00Z">
        <w:r w:rsidRPr="0008346E">
          <w:rPr>
            <w:rFonts w:hint="eastAsia"/>
            <w:lang w:eastAsia="zh-CN"/>
          </w:rPr>
          <w:t xml:space="preserve">and procedure </w:t>
        </w:r>
      </w:ins>
      <w:ins w:id="139" w:author="CATT_dxy1" w:date="2023-10-30T09:10:00Z">
        <w:r w:rsidRPr="0008346E">
          <w:rPr>
            <w:rFonts w:hint="eastAsia"/>
            <w:lang w:eastAsia="zh-CN"/>
          </w:rPr>
          <w:t xml:space="preserve">between </w:t>
        </w:r>
      </w:ins>
      <w:ins w:id="140" w:author="CATT_dxy1" w:date="2023-10-30T09:11:00Z">
        <w:r w:rsidRPr="0008346E">
          <w:rPr>
            <w:rFonts w:hint="eastAsia"/>
            <w:lang w:eastAsia="zh-CN"/>
          </w:rPr>
          <w:t xml:space="preserve">the </w:t>
        </w:r>
      </w:ins>
      <w:ins w:id="141" w:author="CATT_dxy1" w:date="2023-10-30T09:10:00Z">
        <w:r w:rsidRPr="0008346E">
          <w:rPr>
            <w:rFonts w:hint="eastAsia"/>
            <w:lang w:eastAsia="zh-CN"/>
          </w:rPr>
          <w:t xml:space="preserve">NWDAF and </w:t>
        </w:r>
      </w:ins>
      <w:ins w:id="142" w:author="CATT_dxy1" w:date="2023-10-30T09:11:00Z">
        <w:r w:rsidRPr="0008346E">
          <w:rPr>
            <w:rFonts w:hint="eastAsia"/>
            <w:lang w:eastAsia="zh-CN"/>
          </w:rPr>
          <w:t xml:space="preserve">the </w:t>
        </w:r>
      </w:ins>
      <w:ins w:id="143" w:author="CATT_dxy1" w:date="2023-10-30T09:10:00Z">
        <w:r w:rsidRPr="0008346E">
          <w:rPr>
            <w:rFonts w:hint="eastAsia"/>
            <w:lang w:eastAsia="zh-CN"/>
          </w:rPr>
          <w:t xml:space="preserve">MDAF </w:t>
        </w:r>
      </w:ins>
      <w:ins w:id="144" w:author="CATT_dxy4" w:date="2023-09-26T23:02:00Z">
        <w:r w:rsidRPr="0008346E">
          <w:rPr>
            <w:rFonts w:hint="eastAsia"/>
            <w:lang w:eastAsia="zh-CN"/>
          </w:rPr>
          <w:t xml:space="preserve">for </w:t>
        </w:r>
      </w:ins>
      <w:ins w:id="145" w:author="CATT_dxy4" w:date="2023-09-26T23:03:00Z">
        <w:r w:rsidRPr="0008346E">
          <w:rPr>
            <w:rFonts w:hint="eastAsia"/>
            <w:lang w:eastAsia="zh-CN"/>
          </w:rPr>
          <w:t xml:space="preserve">MDA MnS </w:t>
        </w:r>
      </w:ins>
      <w:ins w:id="146" w:author="CATT_dxy4" w:date="2023-09-26T23:06:00Z">
        <w:r w:rsidRPr="0008346E">
          <w:rPr>
            <w:rFonts w:hint="eastAsia"/>
            <w:lang w:eastAsia="zh-CN"/>
          </w:rPr>
          <w:t xml:space="preserve">selection </w:t>
        </w:r>
      </w:ins>
      <w:ins w:id="147" w:author="CATT_dxy4" w:date="2023-09-26T23:03:00Z">
        <w:r w:rsidRPr="0008346E">
          <w:rPr>
            <w:rFonts w:hint="eastAsia"/>
            <w:lang w:eastAsia="zh-CN"/>
          </w:rPr>
          <w:t xml:space="preserve">is </w:t>
        </w:r>
      </w:ins>
      <w:ins w:id="148" w:author="CATT-dxy" w:date="2024-01-12T17:51:00Z">
        <w:r w:rsidR="006D6F75" w:rsidRPr="0008346E">
          <w:rPr>
            <w:rFonts w:hint="eastAsia"/>
            <w:lang w:eastAsia="zh-CN"/>
          </w:rPr>
          <w:t xml:space="preserve">defined in </w:t>
        </w:r>
        <w:r w:rsidR="006D6F75" w:rsidRPr="0008346E">
          <w:rPr>
            <w:lang w:eastAsia="ko-KR"/>
          </w:rPr>
          <w:t>TS 28.537 [46]</w:t>
        </w:r>
        <w:r w:rsidR="006D6F75" w:rsidRPr="0008346E">
          <w:rPr>
            <w:rFonts w:hint="eastAsia"/>
            <w:lang w:eastAsia="zh-CN"/>
          </w:rPr>
          <w:t xml:space="preserve">, </w:t>
        </w:r>
        <w:r w:rsidR="006D6F75" w:rsidRPr="0008346E">
          <w:rPr>
            <w:lang w:eastAsia="ko-KR"/>
          </w:rPr>
          <w:t>TS 28.</w:t>
        </w:r>
        <w:r w:rsidR="006D6F75" w:rsidRPr="0008346E">
          <w:rPr>
            <w:rFonts w:hint="eastAsia"/>
            <w:lang w:eastAsia="zh-CN"/>
          </w:rPr>
          <w:t>622</w:t>
        </w:r>
        <w:r w:rsidR="006D6F75" w:rsidRPr="0008346E">
          <w:rPr>
            <w:lang w:eastAsia="ko-KR"/>
          </w:rPr>
          <w:t> [</w:t>
        </w:r>
        <w:r w:rsidR="006D6F75" w:rsidRPr="0008346E">
          <w:rPr>
            <w:rFonts w:hint="eastAsia"/>
            <w:lang w:eastAsia="zh-CN"/>
          </w:rPr>
          <w:t>41</w:t>
        </w:r>
        <w:r w:rsidR="006D6F75" w:rsidRPr="0008346E">
          <w:rPr>
            <w:lang w:eastAsia="ko-KR"/>
          </w:rPr>
          <w:t>]</w:t>
        </w:r>
        <w:r w:rsidR="006D6F75" w:rsidRPr="0008346E">
          <w:rPr>
            <w:rFonts w:hint="eastAsia"/>
            <w:lang w:eastAsia="zh-CN"/>
          </w:rPr>
          <w:t xml:space="preserve"> and</w:t>
        </w:r>
        <w:r w:rsidR="006D6F75" w:rsidRPr="0008346E">
          <w:rPr>
            <w:lang w:eastAsia="zh-CN"/>
          </w:rPr>
          <w:t xml:space="preserve"> TS 28.104</w:t>
        </w:r>
        <w:r w:rsidR="006D6F75" w:rsidRPr="0008346E">
          <w:rPr>
            <w:lang w:eastAsia="ko-KR"/>
          </w:rPr>
          <w:t> [</w:t>
        </w:r>
        <w:r w:rsidR="006D6F75" w:rsidRPr="0008346E">
          <w:rPr>
            <w:rFonts w:hint="eastAsia"/>
            <w:lang w:eastAsia="zh-CN"/>
          </w:rPr>
          <w:t>45</w:t>
        </w:r>
        <w:r w:rsidR="006D6F75" w:rsidRPr="0008346E">
          <w:rPr>
            <w:lang w:eastAsia="ko-KR"/>
          </w:rPr>
          <w:t>]</w:t>
        </w:r>
      </w:ins>
      <w:ins w:id="149" w:author="CATT_dxy4" w:date="2023-09-26T23:04:00Z">
        <w:r w:rsidRPr="0008346E">
          <w:rPr>
            <w:rFonts w:hint="eastAsia"/>
            <w:lang w:eastAsia="zh-CN"/>
          </w:rPr>
          <w:t>.</w:t>
        </w:r>
      </w:ins>
    </w:p>
    <w:p w14:paraId="547CA631" w14:textId="77777777" w:rsidR="00EC3DED" w:rsidRPr="0008346E" w:rsidDel="009F0C5C" w:rsidRDefault="00EC3DED" w:rsidP="00EC3DED">
      <w:pPr>
        <w:pStyle w:val="EditorsNote"/>
        <w:rPr>
          <w:del w:id="150" w:author="CATT_dxy4" w:date="2023-09-26T18:06:00Z"/>
        </w:rPr>
      </w:pPr>
      <w:del w:id="151" w:author="CATT_dxy4" w:date="2023-09-26T18:06:00Z">
        <w:r w:rsidRPr="0008346E" w:rsidDel="009F0C5C">
          <w:delText>Editor's note:</w:delText>
        </w:r>
        <w:r w:rsidRPr="0008346E" w:rsidDel="009F0C5C">
          <w:tab/>
          <w:delText>Where and how this information coming from the consumer request would be obtained needs to be coordinated with SA WG5.</w:delText>
        </w:r>
      </w:del>
    </w:p>
    <w:p w14:paraId="4D0077FF" w14:textId="77777777" w:rsidR="00EC3DED" w:rsidRPr="0008346E" w:rsidRDefault="00EC3DED" w:rsidP="00EC3DED">
      <w:pPr>
        <w:pStyle w:val="B1"/>
      </w:pPr>
      <w:r w:rsidRPr="0008346E">
        <w:t>5.</w:t>
      </w:r>
      <w:r w:rsidRPr="0008346E">
        <w:tab/>
        <w:t>The MDA Management Function provides the analytics to the NWDAF by triggering an MDAReporting service operation.</w:t>
      </w:r>
    </w:p>
    <w:p w14:paraId="26085571" w14:textId="77777777" w:rsidR="00EC3DED" w:rsidRPr="0008346E" w:rsidRDefault="00EC3DED" w:rsidP="00EC3DED">
      <w:pPr>
        <w:pStyle w:val="B1"/>
      </w:pPr>
      <w:r w:rsidRPr="0008346E">
        <w:t>6.</w:t>
      </w:r>
      <w:r w:rsidRPr="0008346E">
        <w:tab/>
        <w:t xml:space="preserve">NWDAF provides the analytics response back to the analytics consumer after processing the </w:t>
      </w:r>
      <w:del w:id="152" w:author="CATT_dxy4" w:date="2023-09-26T18:07:00Z">
        <w:r w:rsidRPr="0008346E" w:rsidDel="009F0C5C">
          <w:delText xml:space="preserve">MDA Function </w:delText>
        </w:r>
      </w:del>
      <w:r w:rsidRPr="0008346E">
        <w:t xml:space="preserve">analytics </w:t>
      </w:r>
      <w:ins w:id="153" w:author="CATT_dxy4" w:date="2023-09-26T18:07:00Z">
        <w:r w:rsidRPr="0008346E">
          <w:rPr>
            <w:rFonts w:hint="eastAsia"/>
            <w:lang w:eastAsia="zh-CN"/>
          </w:rPr>
          <w:t>provided by the MDA</w:t>
        </w:r>
      </w:ins>
      <w:ins w:id="154" w:author="CATT_dxy" w:date="2023-10-24T17:07:00Z">
        <w:r w:rsidRPr="0008346E">
          <w:t xml:space="preserve"> Management </w:t>
        </w:r>
        <w:r w:rsidRPr="0008346E">
          <w:rPr>
            <w:rFonts w:hint="eastAsia"/>
            <w:lang w:eastAsia="zh-CN"/>
          </w:rPr>
          <w:t>Function</w:t>
        </w:r>
      </w:ins>
      <w:ins w:id="155" w:author="CATT_dxy4" w:date="2023-09-26T18:07:00Z">
        <w:r w:rsidRPr="0008346E">
          <w:rPr>
            <w:rFonts w:hint="eastAsia"/>
            <w:lang w:eastAsia="zh-CN"/>
          </w:rPr>
          <w:t xml:space="preserve"> </w:t>
        </w:r>
      </w:ins>
      <w:r w:rsidRPr="0008346E">
        <w:t>together with other data receives from NF sources according to the Analytics ID defined in clause 6.</w:t>
      </w:r>
    </w:p>
    <w:p w14:paraId="2FA9C57D" w14:textId="77777777" w:rsidR="004E60BC" w:rsidRPr="0008346E" w:rsidRDefault="004E60BC" w:rsidP="00617F47">
      <w:pPr>
        <w:rPr>
          <w:noProof/>
          <w:lang w:eastAsia="zh-CN"/>
        </w:rPr>
      </w:pPr>
    </w:p>
    <w:p w14:paraId="5F76D3AE" w14:textId="53D7BBC8" w:rsidR="004E60BC" w:rsidRPr="00737A7C" w:rsidRDefault="004E60BC" w:rsidP="0073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08346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08346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08346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E60BC" w:rsidRPr="00737A7C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18AB2" w14:textId="77777777" w:rsidR="000E5A6B" w:rsidRDefault="000E5A6B">
      <w:r>
        <w:separator/>
      </w:r>
    </w:p>
  </w:endnote>
  <w:endnote w:type="continuationSeparator" w:id="0">
    <w:p w14:paraId="1F05BEA4" w14:textId="77777777" w:rsidR="000E5A6B" w:rsidRDefault="000E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D50C4" w14:textId="77777777" w:rsidR="000E5A6B" w:rsidRDefault="000E5A6B">
      <w:r>
        <w:separator/>
      </w:r>
    </w:p>
  </w:footnote>
  <w:footnote w:type="continuationSeparator" w:id="0">
    <w:p w14:paraId="00891DB9" w14:textId="77777777" w:rsidR="000E5A6B" w:rsidRDefault="000E5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9661165"/>
    <w:multiLevelType w:val="hybridMultilevel"/>
    <w:tmpl w:val="FFA29ADC"/>
    <w:lvl w:ilvl="0" w:tplc="72C20996">
      <w:start w:val="6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F7F27CB"/>
    <w:multiLevelType w:val="hybridMultilevel"/>
    <w:tmpl w:val="7F36CF54"/>
    <w:lvl w:ilvl="0" w:tplc="5310F2DC">
      <w:start w:val="6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2">
    <w15:presenceInfo w15:providerId="None" w15:userId="Moderator2"/>
  </w15:person>
  <w15:person w15:author="Lenovo DK r03">
    <w15:presenceInfo w15:providerId="None" w15:userId="Lenovo D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12467"/>
    <w:rsid w:val="00022E4A"/>
    <w:rsid w:val="00023398"/>
    <w:rsid w:val="00033502"/>
    <w:rsid w:val="000347A5"/>
    <w:rsid w:val="00034E6D"/>
    <w:rsid w:val="00043D55"/>
    <w:rsid w:val="000473B2"/>
    <w:rsid w:val="000557F6"/>
    <w:rsid w:val="00063B2C"/>
    <w:rsid w:val="000719C2"/>
    <w:rsid w:val="00072916"/>
    <w:rsid w:val="00074191"/>
    <w:rsid w:val="00075BF8"/>
    <w:rsid w:val="0008346E"/>
    <w:rsid w:val="00087667"/>
    <w:rsid w:val="00087746"/>
    <w:rsid w:val="0008798D"/>
    <w:rsid w:val="00087FBF"/>
    <w:rsid w:val="00092564"/>
    <w:rsid w:val="000A46C8"/>
    <w:rsid w:val="000A5CA3"/>
    <w:rsid w:val="000A6394"/>
    <w:rsid w:val="000A70D6"/>
    <w:rsid w:val="000B7FED"/>
    <w:rsid w:val="000C0327"/>
    <w:rsid w:val="000C038A"/>
    <w:rsid w:val="000C6598"/>
    <w:rsid w:val="000D2728"/>
    <w:rsid w:val="000D4336"/>
    <w:rsid w:val="000D44B3"/>
    <w:rsid w:val="000E20D2"/>
    <w:rsid w:val="000E46E0"/>
    <w:rsid w:val="000E5A15"/>
    <w:rsid w:val="000E5A6B"/>
    <w:rsid w:val="000F0C0A"/>
    <w:rsid w:val="000F1D25"/>
    <w:rsid w:val="000F5A0C"/>
    <w:rsid w:val="000F6140"/>
    <w:rsid w:val="00102B15"/>
    <w:rsid w:val="0011180A"/>
    <w:rsid w:val="00111CAB"/>
    <w:rsid w:val="00112E82"/>
    <w:rsid w:val="00114972"/>
    <w:rsid w:val="00120204"/>
    <w:rsid w:val="00125253"/>
    <w:rsid w:val="001261B6"/>
    <w:rsid w:val="00134DCC"/>
    <w:rsid w:val="00137B98"/>
    <w:rsid w:val="00143A95"/>
    <w:rsid w:val="00145D43"/>
    <w:rsid w:val="00152147"/>
    <w:rsid w:val="00155660"/>
    <w:rsid w:val="00162EBC"/>
    <w:rsid w:val="0016703C"/>
    <w:rsid w:val="00172ACA"/>
    <w:rsid w:val="00176C5E"/>
    <w:rsid w:val="00186FEC"/>
    <w:rsid w:val="0018702E"/>
    <w:rsid w:val="00187CD6"/>
    <w:rsid w:val="00187FFE"/>
    <w:rsid w:val="00192C46"/>
    <w:rsid w:val="00192E19"/>
    <w:rsid w:val="0019352C"/>
    <w:rsid w:val="001A08B3"/>
    <w:rsid w:val="001A7B60"/>
    <w:rsid w:val="001A7ED0"/>
    <w:rsid w:val="001B52F0"/>
    <w:rsid w:val="001B7A65"/>
    <w:rsid w:val="001D2417"/>
    <w:rsid w:val="001E13BF"/>
    <w:rsid w:val="001E41F3"/>
    <w:rsid w:val="001E7B35"/>
    <w:rsid w:val="0020065C"/>
    <w:rsid w:val="00213F65"/>
    <w:rsid w:val="0021535F"/>
    <w:rsid w:val="0022260B"/>
    <w:rsid w:val="00222C70"/>
    <w:rsid w:val="0022477A"/>
    <w:rsid w:val="002269F7"/>
    <w:rsid w:val="00231CA0"/>
    <w:rsid w:val="0023395C"/>
    <w:rsid w:val="00233A4B"/>
    <w:rsid w:val="0024086B"/>
    <w:rsid w:val="0024138C"/>
    <w:rsid w:val="002429B9"/>
    <w:rsid w:val="00245950"/>
    <w:rsid w:val="00245C72"/>
    <w:rsid w:val="00245CA4"/>
    <w:rsid w:val="00252877"/>
    <w:rsid w:val="0026004D"/>
    <w:rsid w:val="002602A5"/>
    <w:rsid w:val="002640DD"/>
    <w:rsid w:val="00271D37"/>
    <w:rsid w:val="00275BC0"/>
    <w:rsid w:val="00275D12"/>
    <w:rsid w:val="002768A0"/>
    <w:rsid w:val="002804DA"/>
    <w:rsid w:val="00284FEB"/>
    <w:rsid w:val="002860C4"/>
    <w:rsid w:val="002940AE"/>
    <w:rsid w:val="00294BDF"/>
    <w:rsid w:val="002A4535"/>
    <w:rsid w:val="002A518F"/>
    <w:rsid w:val="002B1E09"/>
    <w:rsid w:val="002B5534"/>
    <w:rsid w:val="002B5741"/>
    <w:rsid w:val="002B5E6F"/>
    <w:rsid w:val="002C1773"/>
    <w:rsid w:val="002C2C94"/>
    <w:rsid w:val="002C74D6"/>
    <w:rsid w:val="002D3B96"/>
    <w:rsid w:val="002D6671"/>
    <w:rsid w:val="002E35C9"/>
    <w:rsid w:val="002E472E"/>
    <w:rsid w:val="002E5220"/>
    <w:rsid w:val="002E7089"/>
    <w:rsid w:val="002F1444"/>
    <w:rsid w:val="00305409"/>
    <w:rsid w:val="00307B7F"/>
    <w:rsid w:val="00312C1C"/>
    <w:rsid w:val="00313765"/>
    <w:rsid w:val="0032555E"/>
    <w:rsid w:val="00334603"/>
    <w:rsid w:val="00334E96"/>
    <w:rsid w:val="003609EF"/>
    <w:rsid w:val="0036231A"/>
    <w:rsid w:val="00370C89"/>
    <w:rsid w:val="0037459C"/>
    <w:rsid w:val="00374DD4"/>
    <w:rsid w:val="0038208B"/>
    <w:rsid w:val="00383D2A"/>
    <w:rsid w:val="003A27BC"/>
    <w:rsid w:val="003A4C41"/>
    <w:rsid w:val="003B470D"/>
    <w:rsid w:val="003B6380"/>
    <w:rsid w:val="003C379D"/>
    <w:rsid w:val="003C3DC1"/>
    <w:rsid w:val="003D4E7B"/>
    <w:rsid w:val="003D78B8"/>
    <w:rsid w:val="003E02E8"/>
    <w:rsid w:val="003E167D"/>
    <w:rsid w:val="003E1A36"/>
    <w:rsid w:val="003E5544"/>
    <w:rsid w:val="003E6D93"/>
    <w:rsid w:val="003F39C5"/>
    <w:rsid w:val="003F4D49"/>
    <w:rsid w:val="003F6FAC"/>
    <w:rsid w:val="003F6FE0"/>
    <w:rsid w:val="003F7627"/>
    <w:rsid w:val="00403145"/>
    <w:rsid w:val="00404C7C"/>
    <w:rsid w:val="00410371"/>
    <w:rsid w:val="00422079"/>
    <w:rsid w:val="00422782"/>
    <w:rsid w:val="004242F1"/>
    <w:rsid w:val="004325E1"/>
    <w:rsid w:val="00442620"/>
    <w:rsid w:val="004514E3"/>
    <w:rsid w:val="00452834"/>
    <w:rsid w:val="004577D3"/>
    <w:rsid w:val="00460F0E"/>
    <w:rsid w:val="004614DA"/>
    <w:rsid w:val="004660A0"/>
    <w:rsid w:val="00471FDF"/>
    <w:rsid w:val="004742EC"/>
    <w:rsid w:val="004840EF"/>
    <w:rsid w:val="0048479B"/>
    <w:rsid w:val="00490C64"/>
    <w:rsid w:val="00493895"/>
    <w:rsid w:val="004A1D95"/>
    <w:rsid w:val="004B0E3E"/>
    <w:rsid w:val="004B6F84"/>
    <w:rsid w:val="004B75B7"/>
    <w:rsid w:val="004C0CA3"/>
    <w:rsid w:val="004C26DB"/>
    <w:rsid w:val="004C4A64"/>
    <w:rsid w:val="004E1517"/>
    <w:rsid w:val="004E60BC"/>
    <w:rsid w:val="004E7A94"/>
    <w:rsid w:val="004F01C8"/>
    <w:rsid w:val="004F0E98"/>
    <w:rsid w:val="004F4FD1"/>
    <w:rsid w:val="00501DF6"/>
    <w:rsid w:val="005141D9"/>
    <w:rsid w:val="0051580D"/>
    <w:rsid w:val="005178F4"/>
    <w:rsid w:val="00520CA3"/>
    <w:rsid w:val="00537356"/>
    <w:rsid w:val="00541295"/>
    <w:rsid w:val="00543423"/>
    <w:rsid w:val="00547111"/>
    <w:rsid w:val="00565C90"/>
    <w:rsid w:val="00570569"/>
    <w:rsid w:val="00577ADF"/>
    <w:rsid w:val="00584C2A"/>
    <w:rsid w:val="00591AEF"/>
    <w:rsid w:val="00592D74"/>
    <w:rsid w:val="00594D2E"/>
    <w:rsid w:val="005A5E23"/>
    <w:rsid w:val="005B1808"/>
    <w:rsid w:val="005C07EB"/>
    <w:rsid w:val="005C25A9"/>
    <w:rsid w:val="005C7BA0"/>
    <w:rsid w:val="005E2C44"/>
    <w:rsid w:val="005E4D71"/>
    <w:rsid w:val="005F4398"/>
    <w:rsid w:val="005F7E9F"/>
    <w:rsid w:val="00603118"/>
    <w:rsid w:val="00603C7D"/>
    <w:rsid w:val="00614A4E"/>
    <w:rsid w:val="00617F47"/>
    <w:rsid w:val="00621188"/>
    <w:rsid w:val="00624DEB"/>
    <w:rsid w:val="006257ED"/>
    <w:rsid w:val="00632A06"/>
    <w:rsid w:val="00634E7D"/>
    <w:rsid w:val="0063672D"/>
    <w:rsid w:val="006379BB"/>
    <w:rsid w:val="00646954"/>
    <w:rsid w:val="00647E88"/>
    <w:rsid w:val="00650077"/>
    <w:rsid w:val="0065298C"/>
    <w:rsid w:val="0065389B"/>
    <w:rsid w:val="00653DE4"/>
    <w:rsid w:val="00654C45"/>
    <w:rsid w:val="00655ABC"/>
    <w:rsid w:val="006606C7"/>
    <w:rsid w:val="00665C47"/>
    <w:rsid w:val="00665DB4"/>
    <w:rsid w:val="00666614"/>
    <w:rsid w:val="00670922"/>
    <w:rsid w:val="00671EAE"/>
    <w:rsid w:val="0068189E"/>
    <w:rsid w:val="00682252"/>
    <w:rsid w:val="00695808"/>
    <w:rsid w:val="006A42EE"/>
    <w:rsid w:val="006B46FB"/>
    <w:rsid w:val="006B657F"/>
    <w:rsid w:val="006D6EA7"/>
    <w:rsid w:val="006D6F75"/>
    <w:rsid w:val="006E21FB"/>
    <w:rsid w:val="006E7749"/>
    <w:rsid w:val="006F4DBE"/>
    <w:rsid w:val="006F7EDC"/>
    <w:rsid w:val="00700343"/>
    <w:rsid w:val="00702ABB"/>
    <w:rsid w:val="00703EEF"/>
    <w:rsid w:val="00705D57"/>
    <w:rsid w:val="0070783F"/>
    <w:rsid w:val="007146FC"/>
    <w:rsid w:val="00717769"/>
    <w:rsid w:val="00726294"/>
    <w:rsid w:val="00731AD1"/>
    <w:rsid w:val="00737A7C"/>
    <w:rsid w:val="007419B0"/>
    <w:rsid w:val="00743559"/>
    <w:rsid w:val="00746709"/>
    <w:rsid w:val="0075170A"/>
    <w:rsid w:val="007517B1"/>
    <w:rsid w:val="0075506D"/>
    <w:rsid w:val="00756C8E"/>
    <w:rsid w:val="007606A8"/>
    <w:rsid w:val="0076194F"/>
    <w:rsid w:val="007619C7"/>
    <w:rsid w:val="007637D3"/>
    <w:rsid w:val="007646FF"/>
    <w:rsid w:val="00766773"/>
    <w:rsid w:val="00773D40"/>
    <w:rsid w:val="0077539A"/>
    <w:rsid w:val="007768C6"/>
    <w:rsid w:val="00777B7A"/>
    <w:rsid w:val="00781439"/>
    <w:rsid w:val="007858E9"/>
    <w:rsid w:val="00791315"/>
    <w:rsid w:val="00792342"/>
    <w:rsid w:val="007977A8"/>
    <w:rsid w:val="007A3974"/>
    <w:rsid w:val="007A68EF"/>
    <w:rsid w:val="007B512A"/>
    <w:rsid w:val="007C2097"/>
    <w:rsid w:val="007D1129"/>
    <w:rsid w:val="007D475E"/>
    <w:rsid w:val="007D4A80"/>
    <w:rsid w:val="007D6A07"/>
    <w:rsid w:val="007D6A43"/>
    <w:rsid w:val="007E0469"/>
    <w:rsid w:val="007F0375"/>
    <w:rsid w:val="007F1368"/>
    <w:rsid w:val="007F7259"/>
    <w:rsid w:val="008040A8"/>
    <w:rsid w:val="00813B95"/>
    <w:rsid w:val="00814028"/>
    <w:rsid w:val="008279FA"/>
    <w:rsid w:val="00832871"/>
    <w:rsid w:val="00834D34"/>
    <w:rsid w:val="008502D2"/>
    <w:rsid w:val="0085586F"/>
    <w:rsid w:val="008626E7"/>
    <w:rsid w:val="00863360"/>
    <w:rsid w:val="00865B0B"/>
    <w:rsid w:val="008707DE"/>
    <w:rsid w:val="00870EE7"/>
    <w:rsid w:val="00872049"/>
    <w:rsid w:val="008863B9"/>
    <w:rsid w:val="00892990"/>
    <w:rsid w:val="008957AD"/>
    <w:rsid w:val="008A45A6"/>
    <w:rsid w:val="008B1F3D"/>
    <w:rsid w:val="008B3192"/>
    <w:rsid w:val="008B5729"/>
    <w:rsid w:val="008B7509"/>
    <w:rsid w:val="008D012F"/>
    <w:rsid w:val="008D3CCC"/>
    <w:rsid w:val="008D7807"/>
    <w:rsid w:val="008E72A2"/>
    <w:rsid w:val="008F1BB3"/>
    <w:rsid w:val="008F3789"/>
    <w:rsid w:val="008F686C"/>
    <w:rsid w:val="009075A2"/>
    <w:rsid w:val="00911B30"/>
    <w:rsid w:val="00913623"/>
    <w:rsid w:val="00914117"/>
    <w:rsid w:val="009148DE"/>
    <w:rsid w:val="009152AB"/>
    <w:rsid w:val="00925786"/>
    <w:rsid w:val="009318B8"/>
    <w:rsid w:val="00934167"/>
    <w:rsid w:val="00936627"/>
    <w:rsid w:val="00941B6E"/>
    <w:rsid w:val="00941E30"/>
    <w:rsid w:val="00943620"/>
    <w:rsid w:val="00946218"/>
    <w:rsid w:val="009512F8"/>
    <w:rsid w:val="009608A6"/>
    <w:rsid w:val="0096736E"/>
    <w:rsid w:val="00970756"/>
    <w:rsid w:val="00970D1F"/>
    <w:rsid w:val="00974C0A"/>
    <w:rsid w:val="009777D9"/>
    <w:rsid w:val="00984A95"/>
    <w:rsid w:val="00991B88"/>
    <w:rsid w:val="00993E39"/>
    <w:rsid w:val="009952FA"/>
    <w:rsid w:val="0099691F"/>
    <w:rsid w:val="009A24B8"/>
    <w:rsid w:val="009A35B1"/>
    <w:rsid w:val="009A5753"/>
    <w:rsid w:val="009A579D"/>
    <w:rsid w:val="009B1669"/>
    <w:rsid w:val="009C1C4A"/>
    <w:rsid w:val="009C3FED"/>
    <w:rsid w:val="009C4C10"/>
    <w:rsid w:val="009C582E"/>
    <w:rsid w:val="009C5E59"/>
    <w:rsid w:val="009D49DF"/>
    <w:rsid w:val="009D4B3C"/>
    <w:rsid w:val="009E1A6A"/>
    <w:rsid w:val="009E3297"/>
    <w:rsid w:val="009E4F1E"/>
    <w:rsid w:val="009F0C5C"/>
    <w:rsid w:val="009F685E"/>
    <w:rsid w:val="009F734F"/>
    <w:rsid w:val="00A0624B"/>
    <w:rsid w:val="00A1421E"/>
    <w:rsid w:val="00A246B6"/>
    <w:rsid w:val="00A24DBC"/>
    <w:rsid w:val="00A30C97"/>
    <w:rsid w:val="00A34114"/>
    <w:rsid w:val="00A356D4"/>
    <w:rsid w:val="00A40B5B"/>
    <w:rsid w:val="00A451C0"/>
    <w:rsid w:val="00A47E70"/>
    <w:rsid w:val="00A50CF0"/>
    <w:rsid w:val="00A51546"/>
    <w:rsid w:val="00A516CA"/>
    <w:rsid w:val="00A62F7B"/>
    <w:rsid w:val="00A65325"/>
    <w:rsid w:val="00A659EA"/>
    <w:rsid w:val="00A661B2"/>
    <w:rsid w:val="00A66655"/>
    <w:rsid w:val="00A7671C"/>
    <w:rsid w:val="00A81F80"/>
    <w:rsid w:val="00A8204A"/>
    <w:rsid w:val="00A91BFE"/>
    <w:rsid w:val="00AA0125"/>
    <w:rsid w:val="00AA2CBC"/>
    <w:rsid w:val="00AA4625"/>
    <w:rsid w:val="00AA5D5B"/>
    <w:rsid w:val="00AA6645"/>
    <w:rsid w:val="00AC1FC0"/>
    <w:rsid w:val="00AC5820"/>
    <w:rsid w:val="00AC6603"/>
    <w:rsid w:val="00AD1CD8"/>
    <w:rsid w:val="00AD7FEA"/>
    <w:rsid w:val="00AE693D"/>
    <w:rsid w:val="00AF0249"/>
    <w:rsid w:val="00B00764"/>
    <w:rsid w:val="00B04955"/>
    <w:rsid w:val="00B257A3"/>
    <w:rsid w:val="00B258BB"/>
    <w:rsid w:val="00B40809"/>
    <w:rsid w:val="00B43E89"/>
    <w:rsid w:val="00B62E33"/>
    <w:rsid w:val="00B66E05"/>
    <w:rsid w:val="00B67B93"/>
    <w:rsid w:val="00B67B97"/>
    <w:rsid w:val="00B81CB5"/>
    <w:rsid w:val="00B86B61"/>
    <w:rsid w:val="00B86F13"/>
    <w:rsid w:val="00B968C8"/>
    <w:rsid w:val="00BA3EC5"/>
    <w:rsid w:val="00BA4917"/>
    <w:rsid w:val="00BA51D9"/>
    <w:rsid w:val="00BB151E"/>
    <w:rsid w:val="00BB33A0"/>
    <w:rsid w:val="00BB5DFC"/>
    <w:rsid w:val="00BB6624"/>
    <w:rsid w:val="00BC2BE0"/>
    <w:rsid w:val="00BC2F4F"/>
    <w:rsid w:val="00BC4B8F"/>
    <w:rsid w:val="00BC5134"/>
    <w:rsid w:val="00BD0B40"/>
    <w:rsid w:val="00BD279D"/>
    <w:rsid w:val="00BD5126"/>
    <w:rsid w:val="00BD624F"/>
    <w:rsid w:val="00BD671E"/>
    <w:rsid w:val="00BD6BB8"/>
    <w:rsid w:val="00BE15D3"/>
    <w:rsid w:val="00BE4CDA"/>
    <w:rsid w:val="00BE793D"/>
    <w:rsid w:val="00BF29F9"/>
    <w:rsid w:val="00BF325A"/>
    <w:rsid w:val="00BF3A46"/>
    <w:rsid w:val="00BF67B6"/>
    <w:rsid w:val="00C05888"/>
    <w:rsid w:val="00C0769B"/>
    <w:rsid w:val="00C14B51"/>
    <w:rsid w:val="00C2426E"/>
    <w:rsid w:val="00C26B9E"/>
    <w:rsid w:val="00C35657"/>
    <w:rsid w:val="00C35B3C"/>
    <w:rsid w:val="00C415D0"/>
    <w:rsid w:val="00C50EA8"/>
    <w:rsid w:val="00C52D45"/>
    <w:rsid w:val="00C53353"/>
    <w:rsid w:val="00C559BB"/>
    <w:rsid w:val="00C6234D"/>
    <w:rsid w:val="00C66BA2"/>
    <w:rsid w:val="00C80982"/>
    <w:rsid w:val="00C870F6"/>
    <w:rsid w:val="00C93C81"/>
    <w:rsid w:val="00C94AA6"/>
    <w:rsid w:val="00C95985"/>
    <w:rsid w:val="00CA1DDC"/>
    <w:rsid w:val="00CA6FD4"/>
    <w:rsid w:val="00CA72C9"/>
    <w:rsid w:val="00CB26FB"/>
    <w:rsid w:val="00CB40E8"/>
    <w:rsid w:val="00CB48EA"/>
    <w:rsid w:val="00CC5026"/>
    <w:rsid w:val="00CC5345"/>
    <w:rsid w:val="00CC68D0"/>
    <w:rsid w:val="00CD0F00"/>
    <w:rsid w:val="00CE2F45"/>
    <w:rsid w:val="00CE2FFC"/>
    <w:rsid w:val="00CE3A71"/>
    <w:rsid w:val="00CF0257"/>
    <w:rsid w:val="00CF2E4E"/>
    <w:rsid w:val="00CF6BB2"/>
    <w:rsid w:val="00D0101D"/>
    <w:rsid w:val="00D01F58"/>
    <w:rsid w:val="00D02D13"/>
    <w:rsid w:val="00D03F9A"/>
    <w:rsid w:val="00D06D51"/>
    <w:rsid w:val="00D1083F"/>
    <w:rsid w:val="00D10C6A"/>
    <w:rsid w:val="00D11344"/>
    <w:rsid w:val="00D120E4"/>
    <w:rsid w:val="00D13CAB"/>
    <w:rsid w:val="00D1436F"/>
    <w:rsid w:val="00D14ECF"/>
    <w:rsid w:val="00D24991"/>
    <w:rsid w:val="00D26117"/>
    <w:rsid w:val="00D312FF"/>
    <w:rsid w:val="00D34466"/>
    <w:rsid w:val="00D42098"/>
    <w:rsid w:val="00D437B7"/>
    <w:rsid w:val="00D50255"/>
    <w:rsid w:val="00D50D1A"/>
    <w:rsid w:val="00D51699"/>
    <w:rsid w:val="00D53ABD"/>
    <w:rsid w:val="00D55B4C"/>
    <w:rsid w:val="00D57426"/>
    <w:rsid w:val="00D601A9"/>
    <w:rsid w:val="00D618BE"/>
    <w:rsid w:val="00D61C5D"/>
    <w:rsid w:val="00D63DA1"/>
    <w:rsid w:val="00D66520"/>
    <w:rsid w:val="00D6763E"/>
    <w:rsid w:val="00D80124"/>
    <w:rsid w:val="00D803D4"/>
    <w:rsid w:val="00D84AE9"/>
    <w:rsid w:val="00D86FAC"/>
    <w:rsid w:val="00D916EA"/>
    <w:rsid w:val="00D91A16"/>
    <w:rsid w:val="00DA411B"/>
    <w:rsid w:val="00DB3CF9"/>
    <w:rsid w:val="00DC0364"/>
    <w:rsid w:val="00DC37BF"/>
    <w:rsid w:val="00DC547A"/>
    <w:rsid w:val="00DD7A97"/>
    <w:rsid w:val="00DE220D"/>
    <w:rsid w:val="00DE34CF"/>
    <w:rsid w:val="00DE69A4"/>
    <w:rsid w:val="00DF21C7"/>
    <w:rsid w:val="00DF3BAC"/>
    <w:rsid w:val="00E025E5"/>
    <w:rsid w:val="00E11CE4"/>
    <w:rsid w:val="00E13F3D"/>
    <w:rsid w:val="00E1465B"/>
    <w:rsid w:val="00E23F86"/>
    <w:rsid w:val="00E32E78"/>
    <w:rsid w:val="00E34898"/>
    <w:rsid w:val="00E47449"/>
    <w:rsid w:val="00E50854"/>
    <w:rsid w:val="00E60CD8"/>
    <w:rsid w:val="00E63FC6"/>
    <w:rsid w:val="00E64E3B"/>
    <w:rsid w:val="00E7230F"/>
    <w:rsid w:val="00E72ACE"/>
    <w:rsid w:val="00E74A57"/>
    <w:rsid w:val="00E75879"/>
    <w:rsid w:val="00E76FD8"/>
    <w:rsid w:val="00E836F7"/>
    <w:rsid w:val="00E9310E"/>
    <w:rsid w:val="00E964F9"/>
    <w:rsid w:val="00E973C0"/>
    <w:rsid w:val="00E97F93"/>
    <w:rsid w:val="00EA4BBB"/>
    <w:rsid w:val="00EA51D6"/>
    <w:rsid w:val="00EB09B7"/>
    <w:rsid w:val="00EC3DED"/>
    <w:rsid w:val="00EC7362"/>
    <w:rsid w:val="00ED07C3"/>
    <w:rsid w:val="00EE5151"/>
    <w:rsid w:val="00EE7D7C"/>
    <w:rsid w:val="00EF02FE"/>
    <w:rsid w:val="00EF4397"/>
    <w:rsid w:val="00EF5857"/>
    <w:rsid w:val="00EF72AC"/>
    <w:rsid w:val="00EF7F60"/>
    <w:rsid w:val="00F043E6"/>
    <w:rsid w:val="00F077AB"/>
    <w:rsid w:val="00F1524B"/>
    <w:rsid w:val="00F17EBB"/>
    <w:rsid w:val="00F23F81"/>
    <w:rsid w:val="00F25D98"/>
    <w:rsid w:val="00F27C9E"/>
    <w:rsid w:val="00F300FB"/>
    <w:rsid w:val="00F35FE9"/>
    <w:rsid w:val="00F3750F"/>
    <w:rsid w:val="00F37CE8"/>
    <w:rsid w:val="00F44862"/>
    <w:rsid w:val="00F45686"/>
    <w:rsid w:val="00F5093E"/>
    <w:rsid w:val="00F54107"/>
    <w:rsid w:val="00F55969"/>
    <w:rsid w:val="00F61657"/>
    <w:rsid w:val="00F66EA2"/>
    <w:rsid w:val="00F76328"/>
    <w:rsid w:val="00F852F5"/>
    <w:rsid w:val="00F87B79"/>
    <w:rsid w:val="00F9125C"/>
    <w:rsid w:val="00F918C0"/>
    <w:rsid w:val="00F9525A"/>
    <w:rsid w:val="00F97652"/>
    <w:rsid w:val="00FB0143"/>
    <w:rsid w:val="00FB08F6"/>
    <w:rsid w:val="00FB6386"/>
    <w:rsid w:val="00FB76F3"/>
    <w:rsid w:val="00FC0F80"/>
    <w:rsid w:val="00FC5164"/>
    <w:rsid w:val="00FD6893"/>
    <w:rsid w:val="00FD6B95"/>
    <w:rsid w:val="00FD73FD"/>
    <w:rsid w:val="00FE20D3"/>
    <w:rsid w:val="00FE30F1"/>
    <w:rsid w:val="00FE3801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EXChar">
    <w:name w:val="EX Char"/>
    <w:link w:val="EX"/>
    <w:locked/>
    <w:rsid w:val="0089299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C35B3C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EXChar">
    <w:name w:val="EX Char"/>
    <w:link w:val="EX"/>
    <w:locked/>
    <w:rsid w:val="0089299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C35B3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__1.doc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0C753-6CA5-452F-A14F-9AA7C189DC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CATT-dxy</cp:lastModifiedBy>
  <cp:revision>6</cp:revision>
  <cp:lastPrinted>1900-12-31T16:00:00Z</cp:lastPrinted>
  <dcterms:created xsi:type="dcterms:W3CDTF">2024-01-24T03:20:00Z</dcterms:created>
  <dcterms:modified xsi:type="dcterms:W3CDTF">2024-01-29T02:01:00Z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(2)HQUyM+O3JsI0RAoFUngcHZ8Sd457KPslGYUkMe6C3N/4vk33SHdUY95LMnAqbYND80yKXAgb
+NZ0QsJL6Sf9squoJb9TOppQBihkwRxxX3CV4WKslPErT8xTiBQoeMkJbS/FkF6epe2+e2W/
bIrXJO6+gd27CGSjf/gGDU+zR+XbmZb5SPsRW1nMZXAyNoXIxzqynd14UCKijBD23Q1cmlmi
hcKtmgm0CS0eEaVr4h</vt:lpwstr>
  </property>
  <property fmtid="{D5CDD505-2E9C-101B-9397-08002B2CF9AE}" pid="22" name="_2015_ms_pID_7253431">
    <vt:lpwstr>ySFQRUyZOc0h1v7mb1jtdhg4Vx/QGzVCqc2VND0yzNTHs9tOA4BKN+
0DCdpLsrufKGCCJxsPWklRGf0EiR2Mx5zKUhLfrBBGhzL7CsKK3kT7FPuN7wZFKXJFgBT99G
uhvbRpzGPf/puyP6evuw+2SOkruFLjWzHWDj8DwcRyhVTLa3bWZmJd/01DZxZNdPjNPItIpn
K043oe0G6Bp4spCH</vt:lpwstr>
  </property>
</Properties>
</file>